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3DFAE881" w:rsidR="006755AA" w:rsidRDefault="006755AA" w:rsidP="006755AA">
      <w:pPr>
        <w:pStyle w:val="CRCoverPage"/>
        <w:tabs>
          <w:tab w:val="right" w:pos="9639"/>
        </w:tabs>
        <w:spacing w:after="0"/>
        <w:rPr>
          <w:b/>
          <w:i/>
          <w:noProof/>
          <w:sz w:val="28"/>
        </w:rPr>
      </w:pPr>
      <w:r>
        <w:rPr>
          <w:b/>
          <w:noProof/>
          <w:sz w:val="24"/>
        </w:rPr>
        <w:t>3GPP TSG-SA5 Meeting #15</w:t>
      </w:r>
      <w:r w:rsidR="002201D1">
        <w:rPr>
          <w:b/>
          <w:noProof/>
          <w:sz w:val="24"/>
        </w:rPr>
        <w:t>3</w:t>
      </w:r>
      <w:r>
        <w:rPr>
          <w:b/>
          <w:i/>
          <w:noProof/>
          <w:sz w:val="24"/>
        </w:rPr>
        <w:t xml:space="preserve"> </w:t>
      </w:r>
      <w:r>
        <w:rPr>
          <w:b/>
          <w:i/>
          <w:noProof/>
          <w:sz w:val="28"/>
        </w:rPr>
        <w:tab/>
        <w:t>S5-</w:t>
      </w:r>
      <w:r w:rsidR="0012147D">
        <w:rPr>
          <w:b/>
          <w:i/>
          <w:noProof/>
          <w:sz w:val="28"/>
        </w:rPr>
        <w:t>2</w:t>
      </w:r>
      <w:r w:rsidR="002201D1">
        <w:rPr>
          <w:b/>
          <w:i/>
          <w:noProof/>
          <w:sz w:val="28"/>
        </w:rPr>
        <w:t>40621</w:t>
      </w:r>
    </w:p>
    <w:p w14:paraId="098AFF5F" w14:textId="77777777" w:rsidR="002201D1" w:rsidRDefault="002201D1" w:rsidP="002201D1">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Sevilla, Spain, 29 January - 02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E40C9" w:rsidR="001E41F3" w:rsidRPr="00410371" w:rsidRDefault="0012147D" w:rsidP="00D46D43">
            <w:pPr>
              <w:pStyle w:val="CRCoverPage"/>
              <w:spacing w:after="0"/>
              <w:jc w:val="center"/>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CB74D" w:rsidR="001E41F3" w:rsidRPr="00410371" w:rsidRDefault="00566AF7">
            <w:pPr>
              <w:pStyle w:val="CRCoverPage"/>
              <w:spacing w:after="0"/>
              <w:jc w:val="center"/>
              <w:rPr>
                <w:noProof/>
                <w:sz w:val="28"/>
              </w:rPr>
            </w:pPr>
            <w:r w:rsidRPr="00FD779B">
              <w:rPr>
                <w:highlight w:val="yellow"/>
              </w:rPr>
              <w:fldChar w:fldCharType="begin"/>
            </w:r>
            <w:r w:rsidRPr="00FD779B">
              <w:rPr>
                <w:highlight w:val="yellow"/>
              </w:rPr>
              <w:instrText xml:space="preserve"> DOCPROPERTY  Version  \* MERGEFORMAT </w:instrText>
            </w:r>
            <w:r w:rsidRPr="00FD779B">
              <w:rPr>
                <w:highlight w:val="yellow"/>
              </w:rPr>
              <w:fldChar w:fldCharType="separate"/>
            </w:r>
            <w:r w:rsidR="002C45C1" w:rsidRPr="00FD779B">
              <w:rPr>
                <w:b/>
                <w:noProof/>
                <w:sz w:val="28"/>
                <w:highlight w:val="yellow"/>
              </w:rPr>
              <w:t>18.</w:t>
            </w:r>
            <w:r w:rsidR="00C37A6B" w:rsidRPr="00FD779B">
              <w:rPr>
                <w:b/>
                <w:noProof/>
                <w:sz w:val="28"/>
                <w:highlight w:val="yellow"/>
              </w:rPr>
              <w:t>1</w:t>
            </w:r>
            <w:r w:rsidR="002C45C1" w:rsidRPr="00FD779B">
              <w:rPr>
                <w:b/>
                <w:noProof/>
                <w:sz w:val="28"/>
                <w:highlight w:val="yellow"/>
              </w:rPr>
              <w:t>.0</w:t>
            </w:r>
            <w:r w:rsidRPr="00FD779B">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898DE" w:rsidR="00524A00" w:rsidRDefault="00000000" w:rsidP="00524A00">
            <w:pPr>
              <w:pStyle w:val="CRCoverPage"/>
              <w:spacing w:after="0"/>
              <w:ind w:left="100"/>
              <w:rPr>
                <w:noProof/>
              </w:rPr>
            </w:pPr>
            <w:fldSimple w:instr="DOCPROPERTY  CrTitle  \* MERGEFORMAT">
              <w:r w:rsidR="00524A00" w:rsidRPr="00CB6E65">
                <w:t xml:space="preserve">Rel-18 </w:t>
              </w:r>
              <w:r w:rsidR="002201D1" w:rsidRPr="002201D1">
                <w:t>Input to draft CR TS 28.105 AIML Inference History</w:t>
              </w:r>
            </w:fldSimple>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524A00" w:rsidRDefault="00524A00" w:rsidP="00524A00">
            <w:pPr>
              <w:pStyle w:val="CRCoverPage"/>
              <w:spacing w:after="0"/>
              <w:ind w:left="100"/>
              <w:rPr>
                <w:noProof/>
              </w:rPr>
            </w:pPr>
            <w:r>
              <w:rPr>
                <w:noProof/>
              </w:rPr>
              <w:t xml:space="preserve">Nokia, </w:t>
            </w:r>
            <w:r w:rsidRPr="003075A5">
              <w:rPr>
                <w:noProof/>
              </w:rPr>
              <w:t>Nokia Shanghai Bell</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10D78" w:rsidR="00524A00" w:rsidRDefault="00524A00" w:rsidP="00524A00">
            <w:pPr>
              <w:pStyle w:val="CRCoverPage"/>
              <w:spacing w:after="0"/>
              <w:ind w:left="100"/>
              <w:rPr>
                <w:noProof/>
              </w:rPr>
            </w:pPr>
            <w:r w:rsidRPr="002201D1">
              <w:t>202</w:t>
            </w:r>
            <w:r w:rsidR="002201D1" w:rsidRPr="002201D1">
              <w:t>4</w:t>
            </w:r>
            <w:r w:rsidRPr="002201D1">
              <w:t>-</w:t>
            </w:r>
            <w:r w:rsidR="002201D1" w:rsidRPr="002201D1">
              <w:t>01</w:t>
            </w:r>
            <w:r w:rsidRPr="002201D1">
              <w:t>-</w:t>
            </w:r>
            <w:r w:rsidR="002201D1" w:rsidRPr="002201D1">
              <w:t>19</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64201622" w:rsidR="00524A00" w:rsidRDefault="00524A00" w:rsidP="00524A00">
            <w:pPr>
              <w:pStyle w:val="CRCoverPage"/>
              <w:spacing w:after="0"/>
              <w:ind w:left="100" w:right="-609"/>
              <w:rPr>
                <w:b/>
                <w:noProof/>
              </w:rPr>
            </w:pPr>
            <w:r>
              <w:t>B</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F124D" w:rsidR="00524A00" w:rsidRDefault="00524A00" w:rsidP="00524A00">
            <w:pPr>
              <w:pStyle w:val="CRCoverPage"/>
              <w:spacing w:after="0"/>
              <w:ind w:left="100"/>
              <w:rPr>
                <w:noProof/>
              </w:rPr>
            </w:pPr>
            <w:r w:rsidRPr="006226E4">
              <w:rPr>
                <w:noProof/>
                <w:lang w:eastAsia="zh-CN"/>
              </w:rPr>
              <w:t xml:space="preserve">The use case of </w:t>
            </w:r>
            <w:r w:rsidRPr="006226E4">
              <w:t>ML inference history</w:t>
            </w:r>
            <w:r w:rsidRPr="006226E4" w:rsidDel="00D00A46">
              <w:t xml:space="preserve"> </w:t>
            </w:r>
            <w:r w:rsidRPr="006226E4">
              <w:rPr>
                <w:noProof/>
                <w:lang w:eastAsia="zh-CN"/>
              </w:rPr>
              <w:t xml:space="preserve">has been discussed and agreed in SA5#151 meeting. This </w:t>
            </w:r>
            <w:r w:rsidR="00FA7E26" w:rsidRPr="006226E4">
              <w:rPr>
                <w:noProof/>
                <w:lang w:eastAsia="zh-CN"/>
              </w:rPr>
              <w:t>Draft</w:t>
            </w:r>
            <w:r w:rsidRPr="006226E4">
              <w:rPr>
                <w:noProof/>
                <w:lang w:eastAsia="zh-CN"/>
              </w:rPr>
              <w:t>CR is to normatively propose the solution for the mentioned use case.</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298D9" w:rsidR="00524A00" w:rsidRDefault="00524A00" w:rsidP="00524A00">
            <w:pPr>
              <w:pStyle w:val="CRCoverPage"/>
              <w:spacing w:after="0"/>
              <w:ind w:left="100"/>
              <w:rPr>
                <w:noProof/>
              </w:rPr>
            </w:pPr>
            <w:r w:rsidRPr="006226E4">
              <w:rPr>
                <w:noProof/>
                <w:lang w:eastAsia="zh-CN"/>
              </w:rPr>
              <w:t>Stage 2 solution has been added.</w:t>
            </w: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1468C" w:rsidR="00524A00" w:rsidRPr="006226E4" w:rsidRDefault="00524A00" w:rsidP="00524A00">
            <w:pPr>
              <w:pStyle w:val="CRCoverPage"/>
              <w:spacing w:after="0"/>
              <w:rPr>
                <w:noProof/>
              </w:rPr>
            </w:pPr>
            <w:r w:rsidRPr="006226E4">
              <w:rPr>
                <w:noProof/>
              </w:rPr>
              <w:t xml:space="preserve">  No support for the use case “</w:t>
            </w:r>
            <w:r w:rsidRPr="006226E4">
              <w:t>ML inference history</w:t>
            </w:r>
            <w:r w:rsidRPr="006226E4">
              <w:rPr>
                <w:noProof/>
              </w:rPr>
              <w:t xml:space="preserve">”. </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18A1E" w:rsidR="00524A00" w:rsidRDefault="00AD46F0" w:rsidP="00524A00">
            <w:pPr>
              <w:pStyle w:val="CRCoverPage"/>
              <w:spacing w:after="0"/>
              <w:ind w:left="100"/>
              <w:rPr>
                <w:noProof/>
              </w:rPr>
            </w:pPr>
            <w:r w:rsidRPr="007437C4">
              <w:rPr>
                <w:noProof/>
              </w:rPr>
              <w:t>7.3a.4, 7.5</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4A00" w:rsidRDefault="00524A00" w:rsidP="00524A00">
            <w:pPr>
              <w:pStyle w:val="CRCoverPage"/>
              <w:spacing w:after="0"/>
              <w:ind w:left="100"/>
              <w:rPr>
                <w:noProof/>
              </w:rPr>
            </w:pP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6CEC90B" w14:textId="77777777" w:rsidR="00AA1024" w:rsidRDefault="00AA1024" w:rsidP="005962F1">
      <w:pPr>
        <w:pStyle w:val="B10"/>
        <w:ind w:left="0" w:firstLine="0"/>
      </w:pPr>
    </w:p>
    <w:p w14:paraId="399A5664" w14:textId="77777777" w:rsidR="00FD779B" w:rsidRDefault="00FD779B" w:rsidP="00FD779B">
      <w:pPr>
        <w:spacing w:after="0"/>
        <w:ind w:left="1695" w:hanging="1695"/>
        <w:textAlignment w:val="baseline"/>
        <w:rPr>
          <w:rFonts w:ascii="Courier New" w:hAnsi="Courier New" w:cs="Courier New"/>
          <w:sz w:val="28"/>
          <w:szCs w:val="28"/>
          <w:lang w:val="de-DE" w:eastAsia="de-DE"/>
        </w:rPr>
      </w:pPr>
      <w:r w:rsidRPr="00FD779B">
        <w:rPr>
          <w:rFonts w:ascii="Arial" w:hAnsi="Arial" w:cs="Arial"/>
          <w:sz w:val="24"/>
          <w:szCs w:val="24"/>
          <w:lang w:eastAsia="de-DE"/>
        </w:rPr>
        <w:t xml:space="preserve">7.3a.4.2.4 </w:t>
      </w:r>
      <w:r w:rsidRPr="00FD779B">
        <w:rPr>
          <w:rFonts w:ascii="Calibri" w:hAnsi="Calibri" w:cs="Calibri"/>
          <w:sz w:val="24"/>
          <w:szCs w:val="24"/>
          <w:lang w:val="de-DE" w:eastAsia="de-DE"/>
        </w:rPr>
        <w:tab/>
      </w:r>
      <w:proofErr w:type="spellStart"/>
      <w:r w:rsidRPr="00FD779B">
        <w:rPr>
          <w:rFonts w:ascii="Courier New" w:hAnsi="Courier New" w:cs="Courier New"/>
          <w:sz w:val="28"/>
          <w:szCs w:val="28"/>
          <w:lang w:eastAsia="de-DE"/>
        </w:rPr>
        <w:t>AiMlInferenceCapability</w:t>
      </w:r>
      <w:proofErr w:type="spellEnd"/>
      <w:r w:rsidRPr="00FD779B">
        <w:rPr>
          <w:rFonts w:ascii="Courier New" w:hAnsi="Courier New" w:cs="Courier New"/>
          <w:sz w:val="28"/>
          <w:szCs w:val="28"/>
          <w:lang w:val="de-DE" w:eastAsia="de-DE"/>
        </w:rPr>
        <w:t> </w:t>
      </w:r>
    </w:p>
    <w:p w14:paraId="249EFB77" w14:textId="77777777" w:rsidR="00FD779B" w:rsidRPr="00FD779B" w:rsidRDefault="00FD779B" w:rsidP="00FD779B">
      <w:pPr>
        <w:spacing w:after="0"/>
        <w:ind w:left="1695" w:hanging="1695"/>
        <w:textAlignment w:val="baseline"/>
        <w:rPr>
          <w:rFonts w:ascii="Segoe UI" w:hAnsi="Segoe UI" w:cs="Segoe UI"/>
          <w:sz w:val="18"/>
          <w:szCs w:val="18"/>
          <w:lang w:val="de-DE" w:eastAsia="de-DE"/>
        </w:rPr>
      </w:pPr>
    </w:p>
    <w:p w14:paraId="70F0FB97" w14:textId="77777777" w:rsidR="00FD779B" w:rsidRDefault="00FD779B" w:rsidP="00FD779B">
      <w:pPr>
        <w:spacing w:after="0"/>
        <w:ind w:left="1980" w:hanging="1980"/>
        <w:textAlignment w:val="baseline"/>
        <w:rPr>
          <w:rFonts w:ascii="Arial" w:hAnsi="Arial" w:cs="Arial"/>
          <w:lang w:val="de-DE" w:eastAsia="de-DE"/>
        </w:rPr>
      </w:pPr>
      <w:r w:rsidRPr="00FD779B">
        <w:rPr>
          <w:rFonts w:ascii="Arial" w:hAnsi="Arial" w:cs="Arial"/>
          <w:lang w:eastAsia="de-DE"/>
        </w:rPr>
        <w:t>7.3a.4.2.4.1</w:t>
      </w:r>
      <w:r w:rsidRPr="00FD779B">
        <w:rPr>
          <w:rFonts w:ascii="Calibri" w:hAnsi="Calibri" w:cs="Calibri"/>
          <w:lang w:val="de-DE" w:eastAsia="de-DE"/>
        </w:rPr>
        <w:tab/>
      </w:r>
      <w:r w:rsidRPr="00FD779B">
        <w:rPr>
          <w:rFonts w:ascii="Arial" w:hAnsi="Arial" w:cs="Arial"/>
          <w:lang w:eastAsia="de-DE"/>
        </w:rPr>
        <w:t>Definition</w:t>
      </w:r>
      <w:r w:rsidRPr="00FD779B">
        <w:rPr>
          <w:rFonts w:ascii="Arial" w:hAnsi="Arial" w:cs="Arial"/>
          <w:lang w:val="de-DE" w:eastAsia="de-DE"/>
        </w:rPr>
        <w:t> </w:t>
      </w:r>
    </w:p>
    <w:p w14:paraId="668DDE83" w14:textId="77777777" w:rsidR="00FD779B" w:rsidRPr="00FD779B" w:rsidRDefault="00FD779B" w:rsidP="00FD779B">
      <w:pPr>
        <w:spacing w:after="0"/>
        <w:ind w:left="1980" w:hanging="1980"/>
        <w:textAlignment w:val="baseline"/>
        <w:rPr>
          <w:rFonts w:ascii="Segoe UI" w:hAnsi="Segoe UI" w:cs="Segoe UI"/>
          <w:sz w:val="18"/>
          <w:szCs w:val="18"/>
          <w:lang w:val="de-DE" w:eastAsia="de-DE"/>
        </w:rPr>
      </w:pPr>
    </w:p>
    <w:p w14:paraId="67F0B1B6" w14:textId="77777777" w:rsidR="00FD779B" w:rsidRDefault="00FD779B" w:rsidP="00FD779B">
      <w:pPr>
        <w:spacing w:after="0"/>
        <w:jc w:val="both"/>
        <w:textAlignment w:val="baseline"/>
        <w:rPr>
          <w:lang w:val="en-US" w:eastAsia="de-DE"/>
        </w:rPr>
      </w:pPr>
      <w:r w:rsidRPr="00FD779B">
        <w:rPr>
          <w:lang w:eastAsia="de-DE"/>
        </w:rPr>
        <w:t>This IOC represents the common properties of the AI/ML inference function. </w:t>
      </w:r>
      <w:r w:rsidRPr="00FD779B">
        <w:rPr>
          <w:lang w:val="en-US" w:eastAsia="de-DE"/>
        </w:rPr>
        <w:t> </w:t>
      </w:r>
    </w:p>
    <w:p w14:paraId="315D891F" w14:textId="77777777" w:rsidR="00FD779B" w:rsidRPr="00FD779B" w:rsidRDefault="00FD779B" w:rsidP="00FD779B">
      <w:pPr>
        <w:spacing w:after="0"/>
        <w:jc w:val="both"/>
        <w:textAlignment w:val="baseline"/>
        <w:rPr>
          <w:rFonts w:ascii="Segoe UI" w:hAnsi="Segoe UI" w:cs="Segoe UI"/>
          <w:sz w:val="18"/>
          <w:szCs w:val="18"/>
          <w:lang w:val="en-US" w:eastAsia="de-DE"/>
        </w:rPr>
      </w:pPr>
    </w:p>
    <w:p w14:paraId="17DE75A7" w14:textId="77777777" w:rsidR="00FD779B" w:rsidRDefault="00FD779B" w:rsidP="00FD779B">
      <w:pPr>
        <w:spacing w:after="0"/>
        <w:jc w:val="both"/>
        <w:textAlignment w:val="baseline"/>
        <w:rPr>
          <w:lang w:val="en-US" w:eastAsia="de-DE"/>
        </w:rPr>
      </w:pPr>
      <w:r w:rsidRPr="00FD779B">
        <w:rPr>
          <w:lang w:eastAsia="de-DE"/>
        </w:rPr>
        <w:t xml:space="preserve">The </w:t>
      </w:r>
      <w:proofErr w:type="spellStart"/>
      <w:r w:rsidRPr="00FD779B">
        <w:rPr>
          <w:rFonts w:ascii="Courier New" w:hAnsi="Courier New" w:cs="Courier New"/>
          <w:lang w:eastAsia="de-DE"/>
        </w:rPr>
        <w:t>AiMlInferenceCapability</w:t>
      </w:r>
      <w:proofErr w:type="spellEnd"/>
      <w:r w:rsidRPr="00FD779B">
        <w:rPr>
          <w:rFonts w:ascii="Courier New" w:hAnsi="Courier New" w:cs="Courier New"/>
          <w:lang w:eastAsia="de-DE"/>
        </w:rPr>
        <w:t xml:space="preserve"> </w:t>
      </w:r>
      <w:r w:rsidRPr="00FD779B">
        <w:rPr>
          <w:lang w:eastAsia="de-DE"/>
        </w:rPr>
        <w:t xml:space="preserve">IOC can be inherited by other IOCs representing the specific AI/ML inference functions. When the IOC representing a specific AI/ML inference function is instantiated, the </w:t>
      </w:r>
      <w:proofErr w:type="spellStart"/>
      <w:r w:rsidRPr="00FD779B">
        <w:rPr>
          <w:rFonts w:ascii="Courier New" w:hAnsi="Courier New" w:cs="Courier New"/>
          <w:lang w:eastAsia="de-DE"/>
        </w:rPr>
        <w:t>AiMlInferenceCapability</w:t>
      </w:r>
      <w:proofErr w:type="spellEnd"/>
      <w:r w:rsidRPr="00FD779B">
        <w:rPr>
          <w:rFonts w:ascii="Courier New" w:hAnsi="Courier New" w:cs="Courier New"/>
          <w:lang w:eastAsia="de-DE"/>
        </w:rPr>
        <w:t xml:space="preserve"> </w:t>
      </w:r>
      <w:r w:rsidRPr="00FD779B">
        <w:rPr>
          <w:lang w:eastAsia="de-DE"/>
        </w:rPr>
        <w:t>IOC representing the same AI/ML inference function shall not be instantiated. </w:t>
      </w:r>
      <w:r w:rsidRPr="00FD779B">
        <w:rPr>
          <w:lang w:val="en-US" w:eastAsia="de-DE"/>
        </w:rPr>
        <w:t> </w:t>
      </w:r>
    </w:p>
    <w:p w14:paraId="0FC77789" w14:textId="77777777" w:rsidR="00FD779B" w:rsidRPr="00FD779B" w:rsidRDefault="00FD779B" w:rsidP="00FD779B">
      <w:pPr>
        <w:spacing w:after="0"/>
        <w:jc w:val="both"/>
        <w:textAlignment w:val="baseline"/>
        <w:rPr>
          <w:rFonts w:ascii="Segoe UI" w:hAnsi="Segoe UI" w:cs="Segoe UI"/>
          <w:sz w:val="18"/>
          <w:szCs w:val="18"/>
          <w:lang w:val="en-US" w:eastAsia="de-DE"/>
        </w:rPr>
      </w:pPr>
    </w:p>
    <w:p w14:paraId="4C5435AC" w14:textId="77777777" w:rsidR="00FD779B" w:rsidRDefault="00FD779B" w:rsidP="00FD779B">
      <w:pPr>
        <w:spacing w:after="0"/>
        <w:jc w:val="both"/>
        <w:textAlignment w:val="baseline"/>
        <w:rPr>
          <w:lang w:val="en-US" w:eastAsia="de-DE"/>
        </w:rPr>
      </w:pPr>
      <w:r w:rsidRPr="00FD779B">
        <w:rPr>
          <w:lang w:eastAsia="de-DE"/>
        </w:rPr>
        <w:t xml:space="preserve">The MOI of </w:t>
      </w:r>
      <w:proofErr w:type="spellStart"/>
      <w:r w:rsidRPr="00FD779B">
        <w:rPr>
          <w:rFonts w:ascii="Courier New" w:hAnsi="Courier New" w:cs="Courier New"/>
          <w:lang w:eastAsia="de-DE"/>
        </w:rPr>
        <w:t>AiMlInferenceCapability</w:t>
      </w:r>
      <w:proofErr w:type="spellEnd"/>
      <w:r w:rsidRPr="00FD779B">
        <w:rPr>
          <w:rFonts w:ascii="Courier New" w:hAnsi="Courier New" w:cs="Courier New"/>
          <w:lang w:eastAsia="de-DE"/>
        </w:rPr>
        <w:t xml:space="preserve"> </w:t>
      </w:r>
      <w:r w:rsidRPr="00FD779B">
        <w:rPr>
          <w:lang w:eastAsia="de-DE"/>
        </w:rPr>
        <w:t xml:space="preserve">or the MOI of the IOC inheriting from the </w:t>
      </w:r>
      <w:proofErr w:type="spellStart"/>
      <w:r w:rsidRPr="00FD779B">
        <w:rPr>
          <w:rFonts w:ascii="Courier New" w:hAnsi="Courier New" w:cs="Courier New"/>
          <w:lang w:eastAsia="de-DE"/>
        </w:rPr>
        <w:t>AiMlInferenceFunction</w:t>
      </w:r>
      <w:proofErr w:type="spellEnd"/>
      <w:r w:rsidRPr="00FD779B">
        <w:rPr>
          <w:lang w:eastAsia="de-DE"/>
        </w:rPr>
        <w:t xml:space="preserve"> IOC contains one or more MOI(s) of </w:t>
      </w:r>
      <w:r w:rsidRPr="00FD779B">
        <w:rPr>
          <w:rFonts w:ascii="Courier New" w:hAnsi="Courier New" w:cs="Courier New"/>
          <w:lang w:eastAsia="de-DE"/>
        </w:rPr>
        <w:t>MLEntity</w:t>
      </w:r>
      <w:r w:rsidRPr="00FD779B">
        <w:rPr>
          <w:lang w:eastAsia="de-DE"/>
        </w:rPr>
        <w:t>.</w:t>
      </w:r>
      <w:r w:rsidRPr="00FD779B">
        <w:rPr>
          <w:lang w:val="en-US" w:eastAsia="de-DE"/>
        </w:rPr>
        <w:t> </w:t>
      </w:r>
    </w:p>
    <w:p w14:paraId="56228C62" w14:textId="77777777" w:rsidR="00FD779B" w:rsidRPr="00FD779B" w:rsidRDefault="00FD779B" w:rsidP="00FD779B">
      <w:pPr>
        <w:spacing w:after="0"/>
        <w:jc w:val="both"/>
        <w:textAlignment w:val="baseline"/>
        <w:rPr>
          <w:rFonts w:ascii="Segoe UI" w:hAnsi="Segoe UI" w:cs="Segoe UI"/>
          <w:sz w:val="18"/>
          <w:szCs w:val="18"/>
          <w:lang w:val="en-US" w:eastAsia="de-DE"/>
        </w:rPr>
      </w:pPr>
    </w:p>
    <w:p w14:paraId="22496235" w14:textId="167D3220" w:rsidR="00FD779B" w:rsidRDefault="00FD779B" w:rsidP="00FD779B">
      <w:pPr>
        <w:spacing w:after="0"/>
        <w:ind w:left="1125" w:hanging="840"/>
        <w:textAlignment w:val="baseline"/>
        <w:rPr>
          <w:ins w:id="2" w:author="Stephen Mwanje (Nokia)" w:date="2024-01-18T17:11:00Z"/>
          <w:rFonts w:ascii="Courier New" w:hAnsi="Courier New" w:cs="Courier New"/>
          <w:lang w:val="en-US" w:eastAsia="de-DE"/>
        </w:rPr>
      </w:pPr>
      <w:r w:rsidRPr="00FD779B">
        <w:rPr>
          <w:lang w:eastAsia="de-DE"/>
        </w:rPr>
        <w:t xml:space="preserve">NOTE: </w:t>
      </w:r>
      <w:r w:rsidRPr="00FD779B">
        <w:rPr>
          <w:rFonts w:ascii="Calibri" w:hAnsi="Calibri" w:cs="Calibri"/>
          <w:lang w:val="en-US" w:eastAsia="de-DE"/>
        </w:rPr>
        <w:tab/>
      </w:r>
      <w:r w:rsidRPr="00FD779B">
        <w:rPr>
          <w:lang w:eastAsia="de-DE"/>
        </w:rPr>
        <w:t xml:space="preserve">The IOCs representing the functions/functionalities (Note) that use the AI/ML inference capability include, but are not limited to </w:t>
      </w:r>
      <w:proofErr w:type="spellStart"/>
      <w:r w:rsidRPr="00FD779B">
        <w:rPr>
          <w:rFonts w:ascii="Courier New" w:hAnsi="Courier New" w:cs="Courier New"/>
          <w:lang w:eastAsia="de-DE"/>
        </w:rPr>
        <w:t>MDAFunction</w:t>
      </w:r>
      <w:proofErr w:type="spellEnd"/>
      <w:r w:rsidRPr="00FD779B">
        <w:rPr>
          <w:rFonts w:ascii="Courier New" w:hAnsi="Courier New" w:cs="Courier New"/>
          <w:lang w:eastAsia="de-DE"/>
        </w:rPr>
        <w:t xml:space="preserve">, </w:t>
      </w:r>
      <w:proofErr w:type="spellStart"/>
      <w:r w:rsidRPr="00FD779B">
        <w:rPr>
          <w:rFonts w:ascii="Courier New" w:hAnsi="Courier New" w:cs="Courier New"/>
          <w:lang w:eastAsia="de-DE"/>
        </w:rPr>
        <w:t>AnLFFunction</w:t>
      </w:r>
      <w:proofErr w:type="spellEnd"/>
      <w:r w:rsidRPr="00FD779B">
        <w:rPr>
          <w:rFonts w:ascii="Courier New" w:hAnsi="Courier New" w:cs="Courier New"/>
          <w:lang w:eastAsia="de-DE"/>
        </w:rPr>
        <w:t xml:space="preserve">, </w:t>
      </w:r>
      <w:proofErr w:type="spellStart"/>
      <w:r w:rsidRPr="00FD779B">
        <w:rPr>
          <w:rFonts w:ascii="Courier New" w:hAnsi="Courier New" w:cs="Courier New"/>
          <w:lang w:eastAsia="de-DE"/>
        </w:rPr>
        <w:t>DMROFunction</w:t>
      </w:r>
      <w:proofErr w:type="spellEnd"/>
      <w:r w:rsidRPr="00FD779B">
        <w:rPr>
          <w:rFonts w:ascii="Courier New" w:hAnsi="Courier New" w:cs="Courier New"/>
          <w:lang w:eastAsia="de-DE"/>
        </w:rPr>
        <w:t xml:space="preserve">, </w:t>
      </w:r>
      <w:proofErr w:type="spellStart"/>
      <w:r w:rsidRPr="00FD779B">
        <w:rPr>
          <w:rFonts w:ascii="Courier New" w:hAnsi="Courier New" w:cs="Courier New"/>
          <w:lang w:eastAsia="de-DE"/>
        </w:rPr>
        <w:t>DLBOFunction</w:t>
      </w:r>
      <w:proofErr w:type="spellEnd"/>
      <w:r w:rsidRPr="00FD779B">
        <w:rPr>
          <w:rFonts w:ascii="Courier New" w:hAnsi="Courier New" w:cs="Courier New"/>
          <w:lang w:eastAsia="de-DE"/>
        </w:rPr>
        <w:t xml:space="preserve">, and </w:t>
      </w:r>
      <w:proofErr w:type="spellStart"/>
      <w:r w:rsidRPr="00FD779B">
        <w:rPr>
          <w:rFonts w:ascii="Courier New" w:hAnsi="Courier New" w:cs="Courier New"/>
          <w:lang w:eastAsia="de-DE"/>
        </w:rPr>
        <w:t>DESManagementFunction</w:t>
      </w:r>
      <w:proofErr w:type="spellEnd"/>
      <w:r w:rsidRPr="00FD779B">
        <w:rPr>
          <w:rFonts w:ascii="Courier New" w:hAnsi="Courier New" w:cs="Courier New"/>
          <w:lang w:eastAsia="de-DE"/>
        </w:rPr>
        <w:t>.</w:t>
      </w:r>
      <w:r w:rsidRPr="00FD779B">
        <w:rPr>
          <w:rFonts w:ascii="Courier New" w:hAnsi="Courier New" w:cs="Courier New"/>
          <w:lang w:val="en-US" w:eastAsia="de-DE"/>
        </w:rPr>
        <w:t> </w:t>
      </w:r>
    </w:p>
    <w:p w14:paraId="1D63276A" w14:textId="77777777" w:rsidR="008574BA" w:rsidRDefault="008574BA" w:rsidP="008574BA">
      <w:pPr>
        <w:spacing w:after="0" w:line="264" w:lineRule="auto"/>
        <w:jc w:val="both"/>
        <w:rPr>
          <w:ins w:id="3" w:author="Stephen Mwanje (Nokia)" w:date="2024-01-18T17:24:00Z"/>
          <w:rFonts w:ascii="Courier New" w:hAnsi="Courier New" w:cs="Courier New"/>
          <w:szCs w:val="24"/>
        </w:rPr>
      </w:pPr>
    </w:p>
    <w:p w14:paraId="1DDA2E7F" w14:textId="7422E8EF" w:rsidR="008574BA" w:rsidRPr="008574BA" w:rsidRDefault="00413A34" w:rsidP="008574BA">
      <w:pPr>
        <w:spacing w:after="0" w:line="264" w:lineRule="auto"/>
        <w:jc w:val="both"/>
        <w:rPr>
          <w:ins w:id="4" w:author="Stephen Mwanje (Nokia)" w:date="2024-01-18T17:23:00Z"/>
          <w:rFonts w:cs="Arial"/>
        </w:rPr>
      </w:pPr>
      <w:proofErr w:type="spellStart"/>
      <w:ins w:id="5" w:author="Stephen Mwanje (Nokia)" w:date="2024-01-18T17:11:00Z">
        <w:r w:rsidRPr="008574BA">
          <w:rPr>
            <w:rFonts w:ascii="Courier New" w:hAnsi="Courier New" w:cs="Courier New"/>
            <w:szCs w:val="24"/>
          </w:rPr>
          <w:t>AIMLInferenceFunction</w:t>
        </w:r>
        <w:proofErr w:type="spellEnd"/>
        <w:r w:rsidRPr="008574BA">
          <w:rPr>
            <w:rFonts w:cs="Arial"/>
          </w:rPr>
          <w:t xml:space="preserve"> is associated with </w:t>
        </w:r>
        <w:proofErr w:type="spellStart"/>
        <w:r w:rsidRPr="008574BA">
          <w:rPr>
            <w:rFonts w:ascii="Courier New" w:hAnsi="Courier New" w:cs="Courier New"/>
            <w:szCs w:val="24"/>
          </w:rPr>
          <w:t>AIMLInferenceHistoryReport</w:t>
        </w:r>
        <w:proofErr w:type="spellEnd"/>
        <w:r w:rsidRPr="008574BA">
          <w:rPr>
            <w:rFonts w:ascii="Courier New" w:hAnsi="Courier New" w:cs="Courier New"/>
            <w:szCs w:val="24"/>
          </w:rPr>
          <w:t>(s)</w:t>
        </w:r>
        <w:r w:rsidRPr="008574BA">
          <w:rPr>
            <w:rFonts w:cs="Arial"/>
          </w:rPr>
          <w:t>that provides the history of inferences gener</w:t>
        </w:r>
      </w:ins>
      <w:ins w:id="6" w:author="Stephen Mwanje (Nokia)" w:date="2024-01-18T17:12:00Z">
        <w:r w:rsidRPr="008574BA">
          <w:rPr>
            <w:rFonts w:cs="Arial"/>
          </w:rPr>
          <w:t>ated by the inference function</w:t>
        </w:r>
      </w:ins>
      <w:ins w:id="7" w:author="Stephen Mwanje (Nokia)" w:date="2024-01-18T17:11:00Z">
        <w:r w:rsidRPr="008574BA">
          <w:rPr>
            <w:rFonts w:cs="Arial"/>
          </w:rPr>
          <w:t>.</w:t>
        </w:r>
      </w:ins>
      <w:ins w:id="8" w:author="Stephen Mwanje (Nokia)" w:date="2024-01-18T17:23:00Z">
        <w:r w:rsidR="008574BA" w:rsidRPr="008574BA">
          <w:rPr>
            <w:rFonts w:cs="Arial"/>
          </w:rPr>
          <w:t xml:space="preserve"> The</w:t>
        </w:r>
      </w:ins>
      <w:ins w:id="9" w:author="Stephen Mwanje (Nokia)" w:date="2024-01-18T17:24:00Z">
        <w:r w:rsidR="008574BA">
          <w:rPr>
            <w:rFonts w:cs="Arial"/>
          </w:rPr>
          <w:t xml:space="preserve"> </w:t>
        </w:r>
        <w:proofErr w:type="spellStart"/>
        <w:r w:rsidR="008574BA" w:rsidRPr="008574BA">
          <w:rPr>
            <w:rFonts w:ascii="Courier New" w:hAnsi="Courier New" w:cs="Courier New"/>
            <w:szCs w:val="24"/>
          </w:rPr>
          <w:t>AIMLInferenceHistoryReport</w:t>
        </w:r>
        <w:proofErr w:type="spellEnd"/>
        <w:r w:rsidR="008574BA">
          <w:rPr>
            <w:rFonts w:cs="Arial"/>
          </w:rPr>
          <w:t xml:space="preserve"> </w:t>
        </w:r>
      </w:ins>
      <w:ins w:id="10" w:author="Stephen Mwanje (Nokia)" w:date="2024-01-18T17:25:00Z">
        <w:r w:rsidR="008574BA">
          <w:rPr>
            <w:rFonts w:cs="Arial"/>
          </w:rPr>
          <w:t>reuses</w:t>
        </w:r>
      </w:ins>
      <w:ins w:id="11" w:author="Stephen Mwanje (Nokia)" w:date="2024-01-18T17:24:00Z">
        <w:r w:rsidR="008574BA">
          <w:rPr>
            <w:rFonts w:cs="Arial"/>
          </w:rPr>
          <w:t xml:space="preserve"> the</w:t>
        </w:r>
      </w:ins>
      <w:ins w:id="12" w:author="Stephen Mwanje (Nokia)" w:date="2024-01-18T17:23:00Z">
        <w:r w:rsidR="008574BA" w:rsidRPr="008574BA">
          <w:rPr>
            <w:rFonts w:cs="Arial"/>
          </w:rPr>
          <w:t xml:space="preserve"> </w:t>
        </w:r>
        <w:proofErr w:type="spellStart"/>
        <w:r w:rsidR="008574BA" w:rsidRPr="008574BA">
          <w:rPr>
            <w:rFonts w:ascii="Courier New" w:hAnsi="Courier New" w:cs="Courier New"/>
            <w:szCs w:val="24"/>
          </w:rPr>
          <w:t>MLInferenceReport</w:t>
        </w:r>
        <w:proofErr w:type="spellEnd"/>
        <w:r w:rsidR="008574BA" w:rsidRPr="008574BA">
          <w:rPr>
            <w:rFonts w:cs="Arial"/>
          </w:rPr>
          <w:t xml:space="preserve"> </w:t>
        </w:r>
      </w:ins>
      <w:ins w:id="13" w:author="Stephen Mwanje (Nokia)" w:date="2024-01-18T17:25:00Z">
        <w:r w:rsidR="008574BA">
          <w:rPr>
            <w:rFonts w:cs="Arial"/>
          </w:rPr>
          <w:t xml:space="preserve">with variation in the </w:t>
        </w:r>
      </w:ins>
      <w:ins w:id="14" w:author="Stephen Mwanje (Nokia)" w:date="2024-01-18T17:23:00Z">
        <w:r w:rsidR="008574BA" w:rsidRPr="008574BA">
          <w:rPr>
            <w:rFonts w:cs="Arial"/>
          </w:rPr>
          <w:t>time window</w:t>
        </w:r>
      </w:ins>
      <w:ins w:id="15" w:author="Stephen Mwanje (Nokia)" w:date="2024-01-18T17:25:00Z">
        <w:r w:rsidR="008574BA">
          <w:rPr>
            <w:rFonts w:cs="Arial"/>
          </w:rPr>
          <w:t xml:space="preserve">. The </w:t>
        </w:r>
        <w:r w:rsidR="008574BA" w:rsidRPr="008574BA">
          <w:rPr>
            <w:rFonts w:cs="Arial"/>
          </w:rPr>
          <w:t>time window</w:t>
        </w:r>
        <w:r w:rsidR="008574BA">
          <w:rPr>
            <w:rFonts w:cs="Arial"/>
          </w:rPr>
          <w:t xml:space="preserve"> in the </w:t>
        </w:r>
        <w:proofErr w:type="spellStart"/>
        <w:r w:rsidR="008574BA" w:rsidRPr="008574BA">
          <w:rPr>
            <w:rFonts w:ascii="Courier New" w:hAnsi="Courier New" w:cs="Courier New"/>
            <w:szCs w:val="24"/>
          </w:rPr>
          <w:t>AIMLInferenceHistoryReport</w:t>
        </w:r>
      </w:ins>
      <w:proofErr w:type="spellEnd"/>
      <w:ins w:id="16" w:author="Stephen Mwanje (Nokia)" w:date="2024-01-18T17:23:00Z">
        <w:r w:rsidR="008574BA" w:rsidRPr="008574BA">
          <w:rPr>
            <w:rFonts w:cs="Arial"/>
          </w:rPr>
          <w:t xml:space="preserve"> </w:t>
        </w:r>
      </w:ins>
      <w:ins w:id="17" w:author="Stephen Mwanje (Nokia)" w:date="2024-01-18T17:25:00Z">
        <w:r w:rsidR="008574BA">
          <w:rPr>
            <w:rFonts w:cs="Arial"/>
          </w:rPr>
          <w:t>indicat</w:t>
        </w:r>
      </w:ins>
      <w:ins w:id="18" w:author="Stephen Mwanje (Nokia)" w:date="2024-01-18T17:26:00Z">
        <w:r w:rsidR="008574BA">
          <w:rPr>
            <w:rFonts w:cs="Arial"/>
          </w:rPr>
          <w:t>es a period with  a start time and end time for which</w:t>
        </w:r>
      </w:ins>
      <w:ins w:id="19" w:author="Stephen Mwanje (Nokia)" w:date="2024-01-18T17:23:00Z">
        <w:r w:rsidR="008574BA" w:rsidRPr="008574BA">
          <w:rPr>
            <w:rFonts w:cs="Arial"/>
          </w:rPr>
          <w:t xml:space="preserve"> inference </w:t>
        </w:r>
      </w:ins>
      <w:ins w:id="20" w:author="Stephen Mwanje (Nokia)" w:date="2024-01-18T17:26:00Z">
        <w:r w:rsidR="008574BA">
          <w:rPr>
            <w:rFonts w:cs="Arial"/>
          </w:rPr>
          <w:t>are reported</w:t>
        </w:r>
      </w:ins>
      <w:ins w:id="21" w:author="Stephen Mwanje (Nokia)" w:date="2024-01-18T17:23:00Z">
        <w:r w:rsidR="008574BA" w:rsidRPr="008574BA">
          <w:rPr>
            <w:rFonts w:cs="Arial"/>
          </w:rPr>
          <w:t>.</w:t>
        </w:r>
      </w:ins>
    </w:p>
    <w:p w14:paraId="6B9E18B6" w14:textId="56367D26" w:rsidR="00413A34" w:rsidRPr="00413A34" w:rsidRDefault="00413A34" w:rsidP="00413A34">
      <w:pPr>
        <w:spacing w:after="0" w:line="264" w:lineRule="auto"/>
        <w:jc w:val="both"/>
        <w:rPr>
          <w:ins w:id="22" w:author="Stephen Mwanje (Nokia)" w:date="2024-01-18T17:11:00Z"/>
          <w:rFonts w:eastAsia="Courier New"/>
        </w:rPr>
      </w:pPr>
    </w:p>
    <w:p w14:paraId="7830BC9B" w14:textId="77777777" w:rsidR="00413A34" w:rsidRPr="00413A34" w:rsidRDefault="00413A34" w:rsidP="00FD779B">
      <w:pPr>
        <w:spacing w:after="0"/>
        <w:ind w:left="1125" w:hanging="840"/>
        <w:textAlignment w:val="baseline"/>
        <w:rPr>
          <w:rFonts w:ascii="Courier New" w:hAnsi="Courier New" w:cs="Courier New"/>
          <w:lang w:eastAsia="de-DE"/>
        </w:rPr>
      </w:pPr>
    </w:p>
    <w:p w14:paraId="2CC36C86" w14:textId="77777777" w:rsidR="00FD779B" w:rsidRPr="00FD779B" w:rsidRDefault="00FD779B" w:rsidP="00FD779B">
      <w:pPr>
        <w:spacing w:after="0"/>
        <w:jc w:val="both"/>
        <w:textAlignment w:val="baseline"/>
        <w:rPr>
          <w:rFonts w:ascii="Segoe UI" w:hAnsi="Segoe UI" w:cs="Segoe UI"/>
          <w:sz w:val="18"/>
          <w:szCs w:val="18"/>
          <w:lang w:val="en-US" w:eastAsia="de-DE"/>
        </w:rPr>
      </w:pPr>
      <w:r w:rsidRPr="00FD779B">
        <w:rPr>
          <w:lang w:val="en-US" w:eastAsia="de-DE"/>
        </w:rPr>
        <w:t> </w:t>
      </w:r>
    </w:p>
    <w:p w14:paraId="602710F7" w14:textId="77777777" w:rsidR="00FD779B" w:rsidRDefault="00FD779B" w:rsidP="00FD779B">
      <w:pPr>
        <w:spacing w:after="0"/>
        <w:ind w:left="1980" w:hanging="1980"/>
        <w:textAlignment w:val="baseline"/>
        <w:rPr>
          <w:rFonts w:ascii="Arial" w:hAnsi="Arial" w:cs="Arial"/>
          <w:lang w:val="de-DE" w:eastAsia="de-DE"/>
        </w:rPr>
      </w:pPr>
      <w:r w:rsidRPr="00FD779B">
        <w:rPr>
          <w:rFonts w:ascii="Arial" w:hAnsi="Arial" w:cs="Arial"/>
          <w:lang w:eastAsia="de-DE"/>
        </w:rPr>
        <w:t>7.3a.4.2.4.2</w:t>
      </w:r>
      <w:r w:rsidRPr="00FD779B">
        <w:rPr>
          <w:rFonts w:ascii="Calibri" w:hAnsi="Calibri" w:cs="Calibri"/>
          <w:lang w:val="de-DE" w:eastAsia="de-DE"/>
        </w:rPr>
        <w:tab/>
      </w:r>
      <w:r w:rsidRPr="00FD779B">
        <w:rPr>
          <w:rFonts w:ascii="Arial" w:hAnsi="Arial" w:cs="Arial"/>
          <w:lang w:eastAsia="de-DE"/>
        </w:rPr>
        <w:t>Attributes</w:t>
      </w:r>
      <w:r w:rsidRPr="00FD779B">
        <w:rPr>
          <w:rFonts w:ascii="Arial" w:hAnsi="Arial" w:cs="Arial"/>
          <w:lang w:val="de-DE" w:eastAsia="de-DE"/>
        </w:rPr>
        <w:t> </w:t>
      </w:r>
    </w:p>
    <w:p w14:paraId="662437CA" w14:textId="77777777" w:rsidR="00FD779B" w:rsidRPr="00FD779B" w:rsidRDefault="00FD779B" w:rsidP="00FD779B">
      <w:pPr>
        <w:spacing w:after="0"/>
        <w:ind w:left="1980" w:hanging="1980"/>
        <w:textAlignment w:val="baseline"/>
        <w:rPr>
          <w:rFonts w:ascii="Segoe UI" w:hAnsi="Segoe UI" w:cs="Segoe UI"/>
          <w:sz w:val="18"/>
          <w:szCs w:val="18"/>
          <w:lang w:val="de-DE" w:eastAsia="de-DE"/>
        </w:rPr>
      </w:pPr>
    </w:p>
    <w:tbl>
      <w:tblPr>
        <w:tblW w:w="9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72"/>
        <w:gridCol w:w="972"/>
        <w:gridCol w:w="1194"/>
        <w:gridCol w:w="1104"/>
        <w:gridCol w:w="1162"/>
        <w:gridCol w:w="1261"/>
      </w:tblGrid>
      <w:tr w:rsidR="00413A34" w:rsidRPr="00FD779B" w14:paraId="66E45E89" w14:textId="77777777" w:rsidTr="00ED1C22">
        <w:trPr>
          <w:trHeight w:val="300"/>
        </w:trPr>
        <w:tc>
          <w:tcPr>
            <w:tcW w:w="336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5C2CE16" w14:textId="77777777" w:rsidR="00FD779B" w:rsidRPr="00FD779B" w:rsidRDefault="00FD779B" w:rsidP="00FD779B">
            <w:pPr>
              <w:spacing w:after="0"/>
              <w:ind w:right="135"/>
              <w:jc w:val="center"/>
              <w:textAlignment w:val="baseline"/>
              <w:rPr>
                <w:b/>
                <w:bCs/>
                <w:sz w:val="24"/>
                <w:szCs w:val="24"/>
                <w:lang w:val="de-DE" w:eastAsia="de-DE"/>
              </w:rPr>
            </w:pPr>
            <w:r w:rsidRPr="00FD779B">
              <w:rPr>
                <w:rFonts w:ascii="Arial" w:hAnsi="Arial" w:cs="Arial"/>
                <w:b/>
                <w:bCs/>
                <w:sz w:val="18"/>
                <w:szCs w:val="18"/>
                <w:lang w:eastAsia="de-DE"/>
              </w:rPr>
              <w:t>Attribute name</w:t>
            </w:r>
            <w:r w:rsidRPr="00FD779B">
              <w:rPr>
                <w:rFonts w:ascii="Arial" w:hAnsi="Arial" w:cs="Arial"/>
                <w:b/>
                <w:bCs/>
                <w:sz w:val="18"/>
                <w:szCs w:val="18"/>
                <w:lang w:val="de-DE" w:eastAsia="de-DE"/>
              </w:rPr>
              <w:t>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D691396" w14:textId="77777777" w:rsidR="00FD779B" w:rsidRPr="00FD779B" w:rsidRDefault="00FD779B" w:rsidP="00FD779B">
            <w:pPr>
              <w:spacing w:after="0"/>
              <w:ind w:right="135"/>
              <w:jc w:val="center"/>
              <w:textAlignment w:val="baseline"/>
              <w:rPr>
                <w:b/>
                <w:bCs/>
                <w:sz w:val="24"/>
                <w:szCs w:val="24"/>
                <w:lang w:val="de-DE" w:eastAsia="de-DE"/>
              </w:rPr>
            </w:pPr>
            <w:r w:rsidRPr="00FD779B">
              <w:rPr>
                <w:rFonts w:ascii="Arial" w:hAnsi="Arial" w:cs="Arial"/>
                <w:b/>
                <w:bCs/>
                <w:sz w:val="18"/>
                <w:szCs w:val="18"/>
                <w:lang w:eastAsia="de-DE"/>
              </w:rPr>
              <w:t>Support Qualifier</w:t>
            </w:r>
            <w:r w:rsidRPr="00FD779B">
              <w:rPr>
                <w:rFonts w:ascii="Arial" w:hAnsi="Arial" w:cs="Arial"/>
                <w:b/>
                <w:bCs/>
                <w:sz w:val="18"/>
                <w:szCs w:val="18"/>
                <w:lang w:val="de-DE" w:eastAsia="de-DE"/>
              </w:rPr>
              <w:t> </w:t>
            </w:r>
          </w:p>
        </w:tc>
        <w:tc>
          <w:tcPr>
            <w:tcW w:w="121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21230E" w14:textId="77777777" w:rsidR="00FD779B" w:rsidRPr="00FD779B" w:rsidRDefault="00FD779B" w:rsidP="00FD779B">
            <w:pPr>
              <w:spacing w:after="0"/>
              <w:ind w:right="135"/>
              <w:jc w:val="center"/>
              <w:textAlignment w:val="baseline"/>
              <w:rPr>
                <w:b/>
                <w:bCs/>
                <w:sz w:val="24"/>
                <w:szCs w:val="24"/>
                <w:lang w:val="de-DE" w:eastAsia="de-DE"/>
              </w:rPr>
            </w:pPr>
            <w:r w:rsidRPr="00FD779B">
              <w:rPr>
                <w:rFonts w:ascii="Arial" w:hAnsi="Arial" w:cs="Arial"/>
                <w:b/>
                <w:bCs/>
                <w:sz w:val="18"/>
                <w:szCs w:val="18"/>
                <w:lang w:eastAsia="de-DE"/>
              </w:rPr>
              <w:t>isReadable</w:t>
            </w:r>
            <w:r w:rsidRPr="00FD779B">
              <w:rPr>
                <w:rFonts w:ascii="Arial" w:hAnsi="Arial" w:cs="Arial"/>
                <w:b/>
                <w:bCs/>
                <w:sz w:val="18"/>
                <w:szCs w:val="18"/>
                <w:lang w:val="de-DE" w:eastAsia="de-DE"/>
              </w:rPr>
              <w:t> </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4AA774" w14:textId="77777777" w:rsidR="00FD779B" w:rsidRPr="00FD779B" w:rsidRDefault="00FD779B" w:rsidP="00FD779B">
            <w:pPr>
              <w:spacing w:after="0"/>
              <w:ind w:right="135"/>
              <w:jc w:val="center"/>
              <w:textAlignment w:val="baseline"/>
              <w:rPr>
                <w:b/>
                <w:bCs/>
                <w:sz w:val="24"/>
                <w:szCs w:val="24"/>
                <w:lang w:val="de-DE" w:eastAsia="de-DE"/>
              </w:rPr>
            </w:pPr>
            <w:r w:rsidRPr="00FD779B">
              <w:rPr>
                <w:rFonts w:ascii="Arial" w:hAnsi="Arial" w:cs="Arial"/>
                <w:b/>
                <w:bCs/>
                <w:sz w:val="18"/>
                <w:szCs w:val="18"/>
                <w:lang w:eastAsia="de-DE"/>
              </w:rPr>
              <w:t>isWritable</w:t>
            </w:r>
            <w:r w:rsidRPr="00FD779B">
              <w:rPr>
                <w:rFonts w:ascii="Arial" w:hAnsi="Arial" w:cs="Arial"/>
                <w:b/>
                <w:bCs/>
                <w:sz w:val="18"/>
                <w:szCs w:val="18"/>
                <w:lang w:val="de-DE" w:eastAsia="de-DE"/>
              </w:rPr>
              <w:t> </w:t>
            </w:r>
          </w:p>
        </w:tc>
        <w:tc>
          <w:tcPr>
            <w:tcW w:w="11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06DF09" w14:textId="77777777" w:rsidR="00FD779B" w:rsidRPr="00FD779B" w:rsidRDefault="00FD779B" w:rsidP="00FD779B">
            <w:pPr>
              <w:spacing w:after="0"/>
              <w:ind w:right="135"/>
              <w:jc w:val="center"/>
              <w:textAlignment w:val="baseline"/>
              <w:rPr>
                <w:b/>
                <w:bCs/>
                <w:sz w:val="24"/>
                <w:szCs w:val="24"/>
                <w:lang w:val="de-DE" w:eastAsia="de-DE"/>
              </w:rPr>
            </w:pPr>
            <w:r w:rsidRPr="00FD779B">
              <w:rPr>
                <w:rFonts w:ascii="Arial" w:hAnsi="Arial" w:cs="Arial"/>
                <w:b/>
                <w:bCs/>
                <w:sz w:val="18"/>
                <w:szCs w:val="18"/>
                <w:lang w:eastAsia="de-DE"/>
              </w:rPr>
              <w:t>isInvariant</w:t>
            </w:r>
            <w:r w:rsidRPr="00FD779B">
              <w:rPr>
                <w:rFonts w:ascii="Arial" w:hAnsi="Arial" w:cs="Arial"/>
                <w:b/>
                <w:bCs/>
                <w:sz w:val="18"/>
                <w:szCs w:val="18"/>
                <w:lang w:val="de-DE" w:eastAsia="de-DE"/>
              </w:rPr>
              <w:t> </w:t>
            </w:r>
          </w:p>
        </w:tc>
        <w:tc>
          <w:tcPr>
            <w:tcW w:w="128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A74A91" w14:textId="77777777" w:rsidR="00FD779B" w:rsidRPr="00FD779B" w:rsidRDefault="00FD779B" w:rsidP="00FD779B">
            <w:pPr>
              <w:spacing w:after="0"/>
              <w:ind w:right="135"/>
              <w:jc w:val="center"/>
              <w:textAlignment w:val="baseline"/>
              <w:rPr>
                <w:b/>
                <w:bCs/>
                <w:sz w:val="24"/>
                <w:szCs w:val="24"/>
                <w:lang w:val="de-DE" w:eastAsia="de-DE"/>
              </w:rPr>
            </w:pPr>
            <w:r w:rsidRPr="00FD779B">
              <w:rPr>
                <w:rFonts w:ascii="Arial" w:hAnsi="Arial" w:cs="Arial"/>
                <w:b/>
                <w:bCs/>
                <w:sz w:val="18"/>
                <w:szCs w:val="18"/>
                <w:lang w:eastAsia="de-DE"/>
              </w:rPr>
              <w:t>isNotifyable</w:t>
            </w:r>
            <w:r w:rsidRPr="00FD779B">
              <w:rPr>
                <w:rFonts w:ascii="Arial" w:hAnsi="Arial" w:cs="Arial"/>
                <w:b/>
                <w:bCs/>
                <w:sz w:val="18"/>
                <w:szCs w:val="18"/>
                <w:lang w:val="de-DE" w:eastAsia="de-DE"/>
              </w:rPr>
              <w:t> </w:t>
            </w:r>
          </w:p>
        </w:tc>
      </w:tr>
      <w:tr w:rsidR="00FD779B" w:rsidRPr="00FD779B" w14:paraId="339CC723" w14:textId="77777777" w:rsidTr="00ED1C22">
        <w:trPr>
          <w:trHeight w:val="300"/>
        </w:trPr>
        <w:tc>
          <w:tcPr>
            <w:tcW w:w="3364" w:type="dxa"/>
            <w:tcBorders>
              <w:top w:val="single" w:sz="6" w:space="0" w:color="auto"/>
              <w:left w:val="single" w:sz="6" w:space="0" w:color="auto"/>
              <w:bottom w:val="single" w:sz="6" w:space="0" w:color="auto"/>
              <w:right w:val="single" w:sz="6" w:space="0" w:color="auto"/>
            </w:tcBorders>
            <w:shd w:val="clear" w:color="auto" w:fill="auto"/>
            <w:hideMark/>
          </w:tcPr>
          <w:p w14:paraId="620BA103" w14:textId="77777777" w:rsidR="00FD779B" w:rsidRPr="00FD779B" w:rsidRDefault="00FD779B" w:rsidP="00FD779B">
            <w:pPr>
              <w:spacing w:after="0"/>
              <w:textAlignment w:val="baseline"/>
              <w:rPr>
                <w:sz w:val="24"/>
                <w:szCs w:val="24"/>
                <w:lang w:val="de-DE" w:eastAsia="de-DE"/>
              </w:rPr>
            </w:pPr>
            <w:proofErr w:type="spellStart"/>
            <w:r w:rsidRPr="00FD779B">
              <w:rPr>
                <w:rFonts w:ascii="Courier New" w:hAnsi="Courier New" w:cs="Courier New"/>
                <w:sz w:val="18"/>
                <w:szCs w:val="18"/>
                <w:lang w:eastAsia="de-DE"/>
              </w:rPr>
              <w:t>activationStatus</w:t>
            </w:r>
            <w:proofErr w:type="spellEnd"/>
            <w:r w:rsidRPr="00FD779B">
              <w:rPr>
                <w:rFonts w:ascii="Courier New" w:hAnsi="Courier New" w:cs="Courier New"/>
                <w:sz w:val="18"/>
                <w:szCs w:val="18"/>
                <w:lang w:val="de-DE" w:eastAsia="de-DE"/>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732CC881" w14:textId="77777777" w:rsidR="00FD779B" w:rsidRPr="00FD779B" w:rsidRDefault="00FD779B" w:rsidP="00FD779B">
            <w:pPr>
              <w:spacing w:after="0"/>
              <w:jc w:val="center"/>
              <w:textAlignment w:val="baseline"/>
              <w:rPr>
                <w:sz w:val="24"/>
                <w:szCs w:val="24"/>
                <w:lang w:val="de-DE" w:eastAsia="de-DE"/>
              </w:rPr>
            </w:pPr>
            <w:r w:rsidRPr="00FD779B">
              <w:rPr>
                <w:rFonts w:ascii="Arial" w:hAnsi="Arial" w:cs="Arial"/>
                <w:sz w:val="18"/>
                <w:szCs w:val="18"/>
                <w:lang w:eastAsia="de-DE"/>
              </w:rPr>
              <w:t>M</w:t>
            </w:r>
            <w:r w:rsidRPr="00FD779B">
              <w:rPr>
                <w:rFonts w:ascii="Arial" w:hAnsi="Arial" w:cs="Arial"/>
                <w:sz w:val="18"/>
                <w:szCs w:val="18"/>
                <w:lang w:val="de-DE" w:eastAsia="de-DE"/>
              </w:rPr>
              <w:t> </w:t>
            </w:r>
          </w:p>
        </w:tc>
        <w:tc>
          <w:tcPr>
            <w:tcW w:w="1214" w:type="dxa"/>
            <w:tcBorders>
              <w:top w:val="single" w:sz="6" w:space="0" w:color="auto"/>
              <w:left w:val="single" w:sz="6" w:space="0" w:color="auto"/>
              <w:bottom w:val="single" w:sz="6" w:space="0" w:color="auto"/>
              <w:right w:val="single" w:sz="6" w:space="0" w:color="auto"/>
            </w:tcBorders>
            <w:shd w:val="clear" w:color="auto" w:fill="auto"/>
            <w:hideMark/>
          </w:tcPr>
          <w:p w14:paraId="1814E398" w14:textId="77777777" w:rsidR="00FD779B" w:rsidRPr="00FD779B" w:rsidRDefault="00FD779B" w:rsidP="00FD779B">
            <w:pPr>
              <w:spacing w:after="0"/>
              <w:jc w:val="center"/>
              <w:textAlignment w:val="baseline"/>
              <w:rPr>
                <w:sz w:val="24"/>
                <w:szCs w:val="24"/>
                <w:lang w:val="de-DE" w:eastAsia="de-DE"/>
              </w:rPr>
            </w:pPr>
            <w:r w:rsidRPr="00FD779B">
              <w:rPr>
                <w:rFonts w:ascii="Arial" w:hAnsi="Arial" w:cs="Arial"/>
                <w:sz w:val="18"/>
                <w:szCs w:val="18"/>
                <w:lang w:eastAsia="de-DE"/>
              </w:rPr>
              <w:t>T</w:t>
            </w:r>
            <w:r w:rsidRPr="00FD779B">
              <w:rPr>
                <w:rFonts w:ascii="Arial" w:hAnsi="Arial" w:cs="Arial"/>
                <w:sz w:val="18"/>
                <w:szCs w:val="18"/>
                <w:lang w:val="de-DE" w:eastAsia="de-DE"/>
              </w:rPr>
              <w:t> </w:t>
            </w:r>
          </w:p>
        </w:tc>
        <w:tc>
          <w:tcPr>
            <w:tcW w:w="1124" w:type="dxa"/>
            <w:tcBorders>
              <w:top w:val="single" w:sz="6" w:space="0" w:color="auto"/>
              <w:left w:val="single" w:sz="6" w:space="0" w:color="auto"/>
              <w:bottom w:val="single" w:sz="6" w:space="0" w:color="auto"/>
              <w:right w:val="single" w:sz="6" w:space="0" w:color="auto"/>
            </w:tcBorders>
            <w:shd w:val="clear" w:color="auto" w:fill="auto"/>
            <w:hideMark/>
          </w:tcPr>
          <w:p w14:paraId="746BF2E4" w14:textId="77777777" w:rsidR="00FD779B" w:rsidRPr="00FD779B" w:rsidRDefault="00FD779B" w:rsidP="00FD779B">
            <w:pPr>
              <w:spacing w:after="0"/>
              <w:jc w:val="center"/>
              <w:textAlignment w:val="baseline"/>
              <w:rPr>
                <w:sz w:val="24"/>
                <w:szCs w:val="24"/>
                <w:lang w:val="de-DE" w:eastAsia="de-DE"/>
              </w:rPr>
            </w:pPr>
            <w:r w:rsidRPr="00FD779B">
              <w:rPr>
                <w:rFonts w:ascii="Arial" w:hAnsi="Arial" w:cs="Arial"/>
                <w:sz w:val="18"/>
                <w:szCs w:val="18"/>
                <w:lang w:eastAsia="de-DE"/>
              </w:rPr>
              <w:t>T</w:t>
            </w:r>
            <w:r w:rsidRPr="00FD779B">
              <w:rPr>
                <w:rFonts w:ascii="Arial" w:hAnsi="Arial" w:cs="Arial"/>
                <w:sz w:val="18"/>
                <w:szCs w:val="18"/>
                <w:lang w:val="de-DE" w:eastAsia="de-DE"/>
              </w:rPr>
              <w:t> </w:t>
            </w:r>
          </w:p>
        </w:tc>
        <w:tc>
          <w:tcPr>
            <w:tcW w:w="1191" w:type="dxa"/>
            <w:tcBorders>
              <w:top w:val="single" w:sz="6" w:space="0" w:color="auto"/>
              <w:left w:val="single" w:sz="6" w:space="0" w:color="auto"/>
              <w:bottom w:val="single" w:sz="6" w:space="0" w:color="auto"/>
              <w:right w:val="single" w:sz="6" w:space="0" w:color="auto"/>
            </w:tcBorders>
            <w:shd w:val="clear" w:color="auto" w:fill="auto"/>
            <w:hideMark/>
          </w:tcPr>
          <w:p w14:paraId="6C520944" w14:textId="77777777" w:rsidR="00FD779B" w:rsidRPr="00FD779B" w:rsidRDefault="00FD779B" w:rsidP="00FD779B">
            <w:pPr>
              <w:spacing w:after="0"/>
              <w:jc w:val="center"/>
              <w:textAlignment w:val="baseline"/>
              <w:rPr>
                <w:sz w:val="24"/>
                <w:szCs w:val="24"/>
                <w:lang w:val="de-DE" w:eastAsia="de-DE"/>
              </w:rPr>
            </w:pPr>
            <w:r w:rsidRPr="00FD779B">
              <w:rPr>
                <w:rFonts w:ascii="Arial" w:hAnsi="Arial" w:cs="Arial"/>
                <w:sz w:val="18"/>
                <w:szCs w:val="18"/>
                <w:lang w:eastAsia="de-DE"/>
              </w:rPr>
              <w:t>F</w:t>
            </w:r>
            <w:r w:rsidRPr="00FD779B">
              <w:rPr>
                <w:rFonts w:ascii="Arial" w:hAnsi="Arial" w:cs="Arial"/>
                <w:sz w:val="18"/>
                <w:szCs w:val="18"/>
                <w:lang w:val="de-DE" w:eastAsia="de-DE"/>
              </w:rPr>
              <w:t> </w:t>
            </w:r>
          </w:p>
        </w:tc>
        <w:tc>
          <w:tcPr>
            <w:tcW w:w="1280" w:type="dxa"/>
            <w:tcBorders>
              <w:top w:val="single" w:sz="6" w:space="0" w:color="auto"/>
              <w:left w:val="single" w:sz="6" w:space="0" w:color="auto"/>
              <w:bottom w:val="single" w:sz="6" w:space="0" w:color="auto"/>
              <w:right w:val="single" w:sz="6" w:space="0" w:color="auto"/>
            </w:tcBorders>
            <w:shd w:val="clear" w:color="auto" w:fill="auto"/>
            <w:hideMark/>
          </w:tcPr>
          <w:p w14:paraId="223A5A09" w14:textId="77777777" w:rsidR="00FD779B" w:rsidRPr="00FD779B" w:rsidRDefault="00FD779B" w:rsidP="00FD779B">
            <w:pPr>
              <w:spacing w:after="0"/>
              <w:jc w:val="center"/>
              <w:textAlignment w:val="baseline"/>
              <w:rPr>
                <w:sz w:val="24"/>
                <w:szCs w:val="24"/>
                <w:lang w:val="de-DE" w:eastAsia="de-DE"/>
              </w:rPr>
            </w:pPr>
            <w:r w:rsidRPr="00FD779B">
              <w:rPr>
                <w:rFonts w:ascii="Arial" w:hAnsi="Arial" w:cs="Arial"/>
                <w:sz w:val="18"/>
                <w:szCs w:val="18"/>
                <w:lang w:eastAsia="de-DE"/>
              </w:rPr>
              <w:t>T</w:t>
            </w:r>
            <w:r w:rsidRPr="00FD779B">
              <w:rPr>
                <w:rFonts w:ascii="Arial" w:hAnsi="Arial" w:cs="Arial"/>
                <w:sz w:val="18"/>
                <w:szCs w:val="18"/>
                <w:lang w:val="de-DE" w:eastAsia="de-DE"/>
              </w:rPr>
              <w:t> </w:t>
            </w:r>
          </w:p>
        </w:tc>
      </w:tr>
      <w:tr w:rsidR="00FD779B" w:rsidRPr="00FD779B" w14:paraId="1A2291C7" w14:textId="77777777" w:rsidTr="00ED1C22">
        <w:trPr>
          <w:trHeight w:val="300"/>
        </w:trPr>
        <w:tc>
          <w:tcPr>
            <w:tcW w:w="3364" w:type="dxa"/>
            <w:tcBorders>
              <w:top w:val="single" w:sz="6" w:space="0" w:color="auto"/>
              <w:left w:val="single" w:sz="6" w:space="0" w:color="auto"/>
              <w:bottom w:val="single" w:sz="6" w:space="0" w:color="auto"/>
              <w:right w:val="single" w:sz="6" w:space="0" w:color="auto"/>
            </w:tcBorders>
            <w:shd w:val="clear" w:color="auto" w:fill="auto"/>
            <w:hideMark/>
          </w:tcPr>
          <w:p w14:paraId="3E9B6BE7" w14:textId="77777777" w:rsidR="00FD779B" w:rsidRPr="00FD779B" w:rsidRDefault="00FD779B" w:rsidP="00FD779B">
            <w:pPr>
              <w:spacing w:after="0"/>
              <w:ind w:right="135"/>
              <w:textAlignment w:val="baseline"/>
              <w:rPr>
                <w:sz w:val="24"/>
                <w:szCs w:val="24"/>
                <w:lang w:val="de-DE" w:eastAsia="de-DE"/>
              </w:rPr>
            </w:pPr>
            <w:r w:rsidRPr="00FD779B">
              <w:rPr>
                <w:b/>
                <w:bCs/>
                <w:lang w:eastAsia="de-DE"/>
              </w:rPr>
              <w:t>Attributes related to role</w:t>
            </w:r>
            <w:r w:rsidRPr="00FD779B">
              <w:rPr>
                <w:lang w:val="de-DE" w:eastAsia="de-DE"/>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6B87552E" w14:textId="77777777" w:rsidR="00FD779B" w:rsidRPr="00FD779B" w:rsidRDefault="00FD779B" w:rsidP="00FD779B">
            <w:pPr>
              <w:spacing w:after="0"/>
              <w:ind w:right="135"/>
              <w:jc w:val="center"/>
              <w:textAlignment w:val="baseline"/>
              <w:rPr>
                <w:sz w:val="24"/>
                <w:szCs w:val="24"/>
                <w:lang w:val="de-DE" w:eastAsia="de-DE"/>
              </w:rPr>
            </w:pPr>
            <w:r w:rsidRPr="00FD779B">
              <w:rPr>
                <w:rFonts w:ascii="Arial" w:hAnsi="Arial" w:cs="Arial"/>
                <w:sz w:val="18"/>
                <w:szCs w:val="18"/>
                <w:lang w:val="de-DE" w:eastAsia="de-DE"/>
              </w:rPr>
              <w:t> </w:t>
            </w:r>
          </w:p>
        </w:tc>
        <w:tc>
          <w:tcPr>
            <w:tcW w:w="1214" w:type="dxa"/>
            <w:tcBorders>
              <w:top w:val="single" w:sz="6" w:space="0" w:color="auto"/>
              <w:left w:val="single" w:sz="6" w:space="0" w:color="auto"/>
              <w:bottom w:val="single" w:sz="6" w:space="0" w:color="auto"/>
              <w:right w:val="single" w:sz="6" w:space="0" w:color="auto"/>
            </w:tcBorders>
            <w:shd w:val="clear" w:color="auto" w:fill="auto"/>
            <w:hideMark/>
          </w:tcPr>
          <w:p w14:paraId="41DBC4DD" w14:textId="77777777" w:rsidR="00FD779B" w:rsidRPr="00FD779B" w:rsidRDefault="00FD779B" w:rsidP="00FD779B">
            <w:pPr>
              <w:spacing w:after="0"/>
              <w:ind w:right="135"/>
              <w:jc w:val="center"/>
              <w:textAlignment w:val="baseline"/>
              <w:rPr>
                <w:sz w:val="24"/>
                <w:szCs w:val="24"/>
                <w:lang w:val="de-DE" w:eastAsia="de-DE"/>
              </w:rPr>
            </w:pPr>
            <w:r w:rsidRPr="00FD779B">
              <w:rPr>
                <w:rFonts w:ascii="Arial" w:hAnsi="Arial" w:cs="Arial"/>
                <w:sz w:val="18"/>
                <w:szCs w:val="18"/>
                <w:lang w:val="de-DE" w:eastAsia="de-DE"/>
              </w:rPr>
              <w:t> </w:t>
            </w:r>
          </w:p>
        </w:tc>
        <w:tc>
          <w:tcPr>
            <w:tcW w:w="1124" w:type="dxa"/>
            <w:tcBorders>
              <w:top w:val="single" w:sz="6" w:space="0" w:color="auto"/>
              <w:left w:val="single" w:sz="6" w:space="0" w:color="auto"/>
              <w:bottom w:val="single" w:sz="6" w:space="0" w:color="auto"/>
              <w:right w:val="single" w:sz="6" w:space="0" w:color="auto"/>
            </w:tcBorders>
            <w:shd w:val="clear" w:color="auto" w:fill="auto"/>
            <w:hideMark/>
          </w:tcPr>
          <w:p w14:paraId="271C3591" w14:textId="77777777" w:rsidR="00FD779B" w:rsidRPr="00FD779B" w:rsidRDefault="00FD779B" w:rsidP="00FD779B">
            <w:pPr>
              <w:spacing w:after="0"/>
              <w:ind w:right="135"/>
              <w:jc w:val="center"/>
              <w:textAlignment w:val="baseline"/>
              <w:rPr>
                <w:sz w:val="24"/>
                <w:szCs w:val="24"/>
                <w:lang w:val="de-DE" w:eastAsia="de-DE"/>
              </w:rPr>
            </w:pPr>
            <w:r w:rsidRPr="00FD779B">
              <w:rPr>
                <w:rFonts w:ascii="Arial" w:hAnsi="Arial" w:cs="Arial"/>
                <w:sz w:val="18"/>
                <w:szCs w:val="18"/>
                <w:lang w:val="de-DE" w:eastAsia="de-DE"/>
              </w:rPr>
              <w:t> </w:t>
            </w:r>
          </w:p>
        </w:tc>
        <w:tc>
          <w:tcPr>
            <w:tcW w:w="1191" w:type="dxa"/>
            <w:tcBorders>
              <w:top w:val="single" w:sz="6" w:space="0" w:color="auto"/>
              <w:left w:val="single" w:sz="6" w:space="0" w:color="auto"/>
              <w:bottom w:val="single" w:sz="6" w:space="0" w:color="auto"/>
              <w:right w:val="single" w:sz="6" w:space="0" w:color="auto"/>
            </w:tcBorders>
            <w:shd w:val="clear" w:color="auto" w:fill="auto"/>
            <w:hideMark/>
          </w:tcPr>
          <w:p w14:paraId="003FC902" w14:textId="77777777" w:rsidR="00FD779B" w:rsidRPr="00FD779B" w:rsidRDefault="00FD779B" w:rsidP="00FD779B">
            <w:pPr>
              <w:spacing w:after="0"/>
              <w:ind w:right="135"/>
              <w:jc w:val="center"/>
              <w:textAlignment w:val="baseline"/>
              <w:rPr>
                <w:sz w:val="24"/>
                <w:szCs w:val="24"/>
                <w:lang w:val="de-DE" w:eastAsia="de-DE"/>
              </w:rPr>
            </w:pPr>
            <w:r w:rsidRPr="00FD779B">
              <w:rPr>
                <w:rFonts w:ascii="Arial" w:hAnsi="Arial" w:cs="Arial"/>
                <w:sz w:val="18"/>
                <w:szCs w:val="18"/>
                <w:lang w:val="de-DE" w:eastAsia="de-DE"/>
              </w:rPr>
              <w:t> </w:t>
            </w:r>
          </w:p>
        </w:tc>
        <w:tc>
          <w:tcPr>
            <w:tcW w:w="1280" w:type="dxa"/>
            <w:tcBorders>
              <w:top w:val="single" w:sz="6" w:space="0" w:color="auto"/>
              <w:left w:val="single" w:sz="6" w:space="0" w:color="auto"/>
              <w:bottom w:val="single" w:sz="6" w:space="0" w:color="auto"/>
              <w:right w:val="single" w:sz="6" w:space="0" w:color="auto"/>
            </w:tcBorders>
            <w:shd w:val="clear" w:color="auto" w:fill="auto"/>
            <w:hideMark/>
          </w:tcPr>
          <w:p w14:paraId="2A0EF039" w14:textId="77777777" w:rsidR="00FD779B" w:rsidRPr="00FD779B" w:rsidRDefault="00FD779B" w:rsidP="00FD779B">
            <w:pPr>
              <w:spacing w:after="0"/>
              <w:ind w:right="135"/>
              <w:jc w:val="center"/>
              <w:textAlignment w:val="baseline"/>
              <w:rPr>
                <w:sz w:val="24"/>
                <w:szCs w:val="24"/>
                <w:lang w:val="de-DE" w:eastAsia="de-DE"/>
              </w:rPr>
            </w:pPr>
            <w:r w:rsidRPr="00FD779B">
              <w:rPr>
                <w:rFonts w:ascii="Arial" w:hAnsi="Arial" w:cs="Arial"/>
                <w:sz w:val="18"/>
                <w:szCs w:val="18"/>
                <w:lang w:val="de-DE" w:eastAsia="de-DE"/>
              </w:rPr>
              <w:t> </w:t>
            </w:r>
          </w:p>
        </w:tc>
      </w:tr>
      <w:tr w:rsidR="00ED1C22" w:rsidRPr="00FD779B" w14:paraId="52E9B064" w14:textId="77777777" w:rsidTr="003D1F97">
        <w:trPr>
          <w:trHeight w:val="300"/>
        </w:trPr>
        <w:tc>
          <w:tcPr>
            <w:tcW w:w="3364" w:type="dxa"/>
            <w:tcBorders>
              <w:top w:val="single" w:sz="6" w:space="0" w:color="auto"/>
              <w:left w:val="single" w:sz="6" w:space="0" w:color="auto"/>
              <w:bottom w:val="single" w:sz="6" w:space="0" w:color="auto"/>
              <w:right w:val="single" w:sz="6" w:space="0" w:color="auto"/>
            </w:tcBorders>
            <w:shd w:val="clear" w:color="auto" w:fill="auto"/>
            <w:hideMark/>
          </w:tcPr>
          <w:p w14:paraId="3B3F43B4" w14:textId="7EDC8367" w:rsidR="00ED1C22" w:rsidRPr="00413A34" w:rsidRDefault="00ED1C22" w:rsidP="00ED1C22">
            <w:pPr>
              <w:pStyle w:val="TAL"/>
              <w:rPr>
                <w:rFonts w:ascii="Courier New" w:hAnsi="Courier New" w:cs="Courier New"/>
                <w:szCs w:val="18"/>
              </w:rPr>
            </w:pPr>
            <w:r w:rsidRPr="00413A34">
              <w:rPr>
                <w:rFonts w:ascii="Courier New" w:hAnsi="Courier New" w:cs="Courier New"/>
                <w:szCs w:val="18"/>
              </w:rPr>
              <w:t> </w:t>
            </w:r>
            <w:proofErr w:type="spellStart"/>
            <w:ins w:id="23" w:author="Author 6" w:date="2024-01-19T18:44:00Z">
              <w:r w:rsidR="00BD698A">
                <w:rPr>
                  <w:rFonts w:ascii="Courier New" w:hAnsi="Courier New" w:cs="Courier New"/>
                  <w:szCs w:val="18"/>
                </w:rPr>
                <w:t>a</w:t>
              </w:r>
            </w:ins>
            <w:ins w:id="24" w:author="Stephen Mwanje (Nokia)" w:date="2024-01-18T17:09:00Z">
              <w:del w:id="25" w:author="Author 6" w:date="2024-01-19T18:44:00Z">
                <w:r w:rsidRPr="00413A34" w:rsidDel="00BD698A">
                  <w:rPr>
                    <w:rFonts w:ascii="Courier New" w:hAnsi="Courier New" w:cs="Courier New"/>
                    <w:szCs w:val="18"/>
                  </w:rPr>
                  <w:delText>A</w:delText>
                </w:r>
              </w:del>
              <w:r w:rsidRPr="00413A34">
                <w:rPr>
                  <w:rFonts w:ascii="Courier New" w:hAnsi="Courier New" w:cs="Courier New"/>
                  <w:szCs w:val="18"/>
                </w:rPr>
                <w:t>iMlInferenceHistoryRequestRef</w:t>
              </w:r>
            </w:ins>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152404" w14:textId="004B2BFC" w:rsidR="00ED1C22" w:rsidRPr="00FD779B" w:rsidRDefault="00ED1C22" w:rsidP="00ED1C22">
            <w:pPr>
              <w:spacing w:after="0"/>
              <w:ind w:right="135"/>
              <w:jc w:val="center"/>
              <w:textAlignment w:val="baseline"/>
              <w:rPr>
                <w:sz w:val="24"/>
                <w:szCs w:val="24"/>
                <w:lang w:val="de-DE" w:eastAsia="de-DE"/>
              </w:rPr>
            </w:pPr>
            <w:ins w:id="26" w:author="Stephen Mwanje (Nokia)" w:date="2024-01-18T17:12:00Z">
              <w:r>
                <w:t>M</w:t>
              </w:r>
            </w:ins>
            <w:del w:id="27" w:author="Stephen Mwanje (Nokia)" w:date="2024-01-18T17:12:00Z">
              <w:r w:rsidRPr="00FD779B" w:rsidDel="003D1F97">
                <w:rPr>
                  <w:rFonts w:ascii="Arial" w:hAnsi="Arial" w:cs="Arial"/>
                  <w:sz w:val="18"/>
                  <w:szCs w:val="18"/>
                  <w:lang w:val="de-DE" w:eastAsia="de-DE"/>
                </w:rPr>
                <w:delText> </w:delText>
              </w:r>
            </w:del>
          </w:p>
        </w:tc>
        <w:tc>
          <w:tcPr>
            <w:tcW w:w="1214" w:type="dxa"/>
            <w:tcBorders>
              <w:top w:val="single" w:sz="6" w:space="0" w:color="auto"/>
              <w:left w:val="single" w:sz="6" w:space="0" w:color="auto"/>
              <w:bottom w:val="single" w:sz="6" w:space="0" w:color="auto"/>
              <w:right w:val="single" w:sz="6" w:space="0" w:color="auto"/>
            </w:tcBorders>
            <w:shd w:val="clear" w:color="auto" w:fill="auto"/>
            <w:hideMark/>
          </w:tcPr>
          <w:p w14:paraId="171355D8" w14:textId="48609AE6" w:rsidR="00ED1C22" w:rsidRPr="00FD779B" w:rsidRDefault="00ED1C22" w:rsidP="00ED1C22">
            <w:pPr>
              <w:spacing w:after="0"/>
              <w:ind w:right="135"/>
              <w:jc w:val="center"/>
              <w:textAlignment w:val="baseline"/>
              <w:rPr>
                <w:sz w:val="24"/>
                <w:szCs w:val="24"/>
                <w:lang w:val="de-DE" w:eastAsia="de-DE"/>
              </w:rPr>
            </w:pPr>
            <w:ins w:id="28" w:author="Stephen Mwanje (Nokia)" w:date="2024-01-18T17:12:00Z">
              <w:r w:rsidRPr="00AD468F">
                <w:t>T</w:t>
              </w:r>
            </w:ins>
            <w:del w:id="29" w:author="Stephen Mwanje (Nokia)" w:date="2024-01-18T17:12:00Z">
              <w:r w:rsidRPr="00FD779B" w:rsidDel="003D1F97">
                <w:rPr>
                  <w:rFonts w:ascii="Arial" w:hAnsi="Arial" w:cs="Arial"/>
                  <w:sz w:val="18"/>
                  <w:szCs w:val="18"/>
                  <w:lang w:val="de-DE" w:eastAsia="de-DE"/>
                </w:rPr>
                <w:delText> </w:delText>
              </w:r>
            </w:del>
          </w:p>
        </w:tc>
        <w:tc>
          <w:tcPr>
            <w:tcW w:w="1124" w:type="dxa"/>
            <w:tcBorders>
              <w:top w:val="single" w:sz="6" w:space="0" w:color="auto"/>
              <w:left w:val="single" w:sz="6" w:space="0" w:color="auto"/>
              <w:bottom w:val="single" w:sz="6" w:space="0" w:color="auto"/>
              <w:right w:val="single" w:sz="6" w:space="0" w:color="auto"/>
            </w:tcBorders>
            <w:shd w:val="clear" w:color="auto" w:fill="auto"/>
            <w:hideMark/>
          </w:tcPr>
          <w:p w14:paraId="5BD0EF46" w14:textId="0217808B" w:rsidR="00ED1C22" w:rsidRPr="00FD779B" w:rsidRDefault="00ED1C22" w:rsidP="00ED1C22">
            <w:pPr>
              <w:spacing w:after="0"/>
              <w:ind w:right="135"/>
              <w:jc w:val="center"/>
              <w:textAlignment w:val="baseline"/>
              <w:rPr>
                <w:sz w:val="24"/>
                <w:szCs w:val="24"/>
                <w:lang w:val="de-DE" w:eastAsia="de-DE"/>
              </w:rPr>
            </w:pPr>
            <w:ins w:id="30" w:author="Stephen Mwanje (Nokia)" w:date="2024-01-18T17:13:00Z">
              <w:r>
                <w:t>T</w:t>
              </w:r>
            </w:ins>
            <w:del w:id="31" w:author="Stephen Mwanje (Nokia)" w:date="2024-01-18T17:12:00Z">
              <w:r w:rsidRPr="00FD779B" w:rsidDel="003D1F97">
                <w:rPr>
                  <w:rFonts w:ascii="Arial" w:hAnsi="Arial" w:cs="Arial"/>
                  <w:sz w:val="18"/>
                  <w:szCs w:val="18"/>
                  <w:lang w:val="de-DE" w:eastAsia="de-DE"/>
                </w:rPr>
                <w:delText> </w:delText>
              </w:r>
            </w:del>
          </w:p>
        </w:tc>
        <w:tc>
          <w:tcPr>
            <w:tcW w:w="1191" w:type="dxa"/>
            <w:tcBorders>
              <w:top w:val="single" w:sz="6" w:space="0" w:color="auto"/>
              <w:left w:val="single" w:sz="6" w:space="0" w:color="auto"/>
              <w:bottom w:val="single" w:sz="6" w:space="0" w:color="auto"/>
              <w:right w:val="single" w:sz="6" w:space="0" w:color="auto"/>
            </w:tcBorders>
            <w:shd w:val="clear" w:color="auto" w:fill="auto"/>
            <w:hideMark/>
          </w:tcPr>
          <w:p w14:paraId="797825EB" w14:textId="697FB623" w:rsidR="00ED1C22" w:rsidRPr="00FD779B" w:rsidRDefault="00ED1C22" w:rsidP="00ED1C22">
            <w:pPr>
              <w:spacing w:after="0"/>
              <w:ind w:right="135"/>
              <w:jc w:val="center"/>
              <w:textAlignment w:val="baseline"/>
              <w:rPr>
                <w:sz w:val="24"/>
                <w:szCs w:val="24"/>
                <w:lang w:val="de-DE" w:eastAsia="de-DE"/>
              </w:rPr>
            </w:pPr>
            <w:ins w:id="32" w:author="Stephen Mwanje (Nokia)" w:date="2024-01-18T17:12:00Z">
              <w:r w:rsidRPr="00AD468F">
                <w:t>F</w:t>
              </w:r>
            </w:ins>
            <w:del w:id="33" w:author="Stephen Mwanje (Nokia)" w:date="2024-01-18T17:12:00Z">
              <w:r w:rsidRPr="00FD779B" w:rsidDel="003D1F97">
                <w:rPr>
                  <w:rFonts w:ascii="Arial" w:hAnsi="Arial" w:cs="Arial"/>
                  <w:sz w:val="18"/>
                  <w:szCs w:val="18"/>
                  <w:lang w:val="de-DE" w:eastAsia="de-DE"/>
                </w:rPr>
                <w:delText> </w:delText>
              </w:r>
            </w:del>
          </w:p>
        </w:tc>
        <w:tc>
          <w:tcPr>
            <w:tcW w:w="1280" w:type="dxa"/>
            <w:tcBorders>
              <w:top w:val="single" w:sz="6" w:space="0" w:color="auto"/>
              <w:left w:val="single" w:sz="6" w:space="0" w:color="auto"/>
              <w:bottom w:val="single" w:sz="6" w:space="0" w:color="auto"/>
              <w:right w:val="single" w:sz="6" w:space="0" w:color="auto"/>
            </w:tcBorders>
            <w:shd w:val="clear" w:color="auto" w:fill="auto"/>
            <w:hideMark/>
          </w:tcPr>
          <w:p w14:paraId="1153B23E" w14:textId="1B8E95F2" w:rsidR="00ED1C22" w:rsidRPr="00FD779B" w:rsidRDefault="00ED1C22" w:rsidP="00ED1C22">
            <w:pPr>
              <w:spacing w:after="0"/>
              <w:ind w:right="135"/>
              <w:jc w:val="center"/>
              <w:textAlignment w:val="baseline"/>
              <w:rPr>
                <w:sz w:val="24"/>
                <w:szCs w:val="24"/>
                <w:lang w:val="de-DE" w:eastAsia="de-DE"/>
              </w:rPr>
            </w:pPr>
            <w:ins w:id="34" w:author="Stephen Mwanje (Nokia)" w:date="2024-01-18T17:13:00Z">
              <w:r>
                <w:t>T</w:t>
              </w:r>
            </w:ins>
            <w:del w:id="35" w:author="Stephen Mwanje (Nokia)" w:date="2024-01-18T17:12:00Z">
              <w:r w:rsidRPr="00FD779B" w:rsidDel="003D1F97">
                <w:rPr>
                  <w:rFonts w:ascii="Arial" w:hAnsi="Arial" w:cs="Arial"/>
                  <w:sz w:val="18"/>
                  <w:szCs w:val="18"/>
                  <w:lang w:val="de-DE" w:eastAsia="de-DE"/>
                </w:rPr>
                <w:delText> </w:delText>
              </w:r>
            </w:del>
          </w:p>
        </w:tc>
      </w:tr>
      <w:tr w:rsidR="00ED1C22" w:rsidRPr="00FD779B" w14:paraId="18CE9CCC" w14:textId="77777777" w:rsidTr="00ED1C22">
        <w:trPr>
          <w:trHeight w:val="300"/>
        </w:trPr>
        <w:tc>
          <w:tcPr>
            <w:tcW w:w="3364" w:type="dxa"/>
            <w:tcBorders>
              <w:top w:val="single" w:sz="6" w:space="0" w:color="auto"/>
              <w:left w:val="single" w:sz="6" w:space="0" w:color="auto"/>
              <w:bottom w:val="single" w:sz="6" w:space="0" w:color="auto"/>
              <w:right w:val="single" w:sz="6" w:space="0" w:color="auto"/>
            </w:tcBorders>
            <w:shd w:val="clear" w:color="auto" w:fill="auto"/>
            <w:hideMark/>
          </w:tcPr>
          <w:p w14:paraId="6A20CB2F" w14:textId="7C8F378E" w:rsidR="00ED1C22" w:rsidRPr="00413A34" w:rsidRDefault="00ED1C22" w:rsidP="00ED1C22">
            <w:pPr>
              <w:pStyle w:val="TAL"/>
              <w:rPr>
                <w:rFonts w:ascii="Courier New" w:hAnsi="Courier New" w:cs="Courier New"/>
                <w:szCs w:val="18"/>
              </w:rPr>
            </w:pPr>
            <w:r w:rsidRPr="00413A34">
              <w:rPr>
                <w:rFonts w:ascii="Courier New" w:hAnsi="Courier New" w:cs="Courier New"/>
                <w:szCs w:val="18"/>
              </w:rPr>
              <w:t> </w:t>
            </w:r>
            <w:proofErr w:type="spellStart"/>
            <w:ins w:id="36" w:author="Author 6" w:date="2024-01-19T18:44:00Z">
              <w:r w:rsidR="00BD698A">
                <w:rPr>
                  <w:rFonts w:ascii="Courier New" w:hAnsi="Courier New" w:cs="Courier New"/>
                  <w:szCs w:val="18"/>
                </w:rPr>
                <w:t>a</w:t>
              </w:r>
            </w:ins>
            <w:ins w:id="37" w:author="Stephen Mwanje (Nokia)" w:date="2024-01-18T17:09:00Z">
              <w:del w:id="38" w:author="Author 6" w:date="2024-01-19T18:44:00Z">
                <w:r w:rsidRPr="00413A34" w:rsidDel="00BD698A">
                  <w:rPr>
                    <w:rFonts w:ascii="Courier New" w:hAnsi="Courier New" w:cs="Courier New"/>
                    <w:szCs w:val="18"/>
                  </w:rPr>
                  <w:delText>A</w:delText>
                </w:r>
              </w:del>
              <w:r w:rsidRPr="00413A34">
                <w:rPr>
                  <w:rFonts w:ascii="Courier New" w:hAnsi="Courier New" w:cs="Courier New"/>
                  <w:szCs w:val="18"/>
                </w:rPr>
                <w:t>iMlInferenceHistoryReportRef</w:t>
              </w:r>
            </w:ins>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1FC8A2" w14:textId="55B42AB4" w:rsidR="00ED1C22" w:rsidRPr="00FD779B" w:rsidRDefault="00ED1C22" w:rsidP="00ED1C22">
            <w:pPr>
              <w:spacing w:after="0"/>
              <w:ind w:right="135"/>
              <w:jc w:val="center"/>
              <w:textAlignment w:val="baseline"/>
              <w:rPr>
                <w:sz w:val="24"/>
                <w:szCs w:val="24"/>
                <w:lang w:val="de-DE" w:eastAsia="de-DE"/>
              </w:rPr>
            </w:pPr>
            <w:ins w:id="39" w:author="Stephen Mwanje (Nokia)" w:date="2024-01-18T17:12:00Z">
              <w:r>
                <w:t>M</w:t>
              </w:r>
            </w:ins>
            <w:del w:id="40" w:author="Stephen Mwanje (Nokia)" w:date="2024-01-18T17:12:00Z">
              <w:r w:rsidRPr="00FD779B" w:rsidDel="008228A7">
                <w:rPr>
                  <w:rFonts w:ascii="Arial" w:hAnsi="Arial" w:cs="Arial"/>
                  <w:sz w:val="18"/>
                  <w:szCs w:val="18"/>
                  <w:lang w:val="de-DE" w:eastAsia="de-DE"/>
                </w:rPr>
                <w:delText> </w:delText>
              </w:r>
            </w:del>
          </w:p>
        </w:tc>
        <w:tc>
          <w:tcPr>
            <w:tcW w:w="1214" w:type="dxa"/>
            <w:tcBorders>
              <w:top w:val="single" w:sz="6" w:space="0" w:color="auto"/>
              <w:left w:val="single" w:sz="6" w:space="0" w:color="auto"/>
              <w:bottom w:val="single" w:sz="6" w:space="0" w:color="auto"/>
              <w:right w:val="single" w:sz="6" w:space="0" w:color="auto"/>
            </w:tcBorders>
            <w:shd w:val="clear" w:color="auto" w:fill="auto"/>
            <w:hideMark/>
          </w:tcPr>
          <w:p w14:paraId="69609A4F" w14:textId="06DA58A6" w:rsidR="00ED1C22" w:rsidRPr="00FD779B" w:rsidRDefault="00ED1C22" w:rsidP="00ED1C22">
            <w:pPr>
              <w:spacing w:after="0"/>
              <w:ind w:right="135"/>
              <w:jc w:val="center"/>
              <w:textAlignment w:val="baseline"/>
              <w:rPr>
                <w:sz w:val="24"/>
                <w:szCs w:val="24"/>
                <w:lang w:val="de-DE" w:eastAsia="de-DE"/>
              </w:rPr>
            </w:pPr>
            <w:ins w:id="41" w:author="Stephen Mwanje (Nokia)" w:date="2024-01-18T17:12:00Z">
              <w:r w:rsidRPr="00AD468F">
                <w:t>T</w:t>
              </w:r>
            </w:ins>
            <w:del w:id="42" w:author="Stephen Mwanje (Nokia)" w:date="2024-01-18T17:12:00Z">
              <w:r w:rsidRPr="00FD779B" w:rsidDel="008228A7">
                <w:rPr>
                  <w:rFonts w:ascii="Arial" w:hAnsi="Arial" w:cs="Arial"/>
                  <w:sz w:val="18"/>
                  <w:szCs w:val="18"/>
                  <w:lang w:val="de-DE" w:eastAsia="de-DE"/>
                </w:rPr>
                <w:delText> </w:delText>
              </w:r>
            </w:del>
          </w:p>
        </w:tc>
        <w:tc>
          <w:tcPr>
            <w:tcW w:w="1124" w:type="dxa"/>
            <w:tcBorders>
              <w:top w:val="single" w:sz="6" w:space="0" w:color="auto"/>
              <w:left w:val="single" w:sz="6" w:space="0" w:color="auto"/>
              <w:bottom w:val="single" w:sz="6" w:space="0" w:color="auto"/>
              <w:right w:val="single" w:sz="6" w:space="0" w:color="auto"/>
            </w:tcBorders>
            <w:shd w:val="clear" w:color="auto" w:fill="auto"/>
            <w:hideMark/>
          </w:tcPr>
          <w:p w14:paraId="3A0CB007" w14:textId="4AD8E8FF" w:rsidR="00ED1C22" w:rsidRPr="00FD779B" w:rsidRDefault="00ED1C22" w:rsidP="00ED1C22">
            <w:pPr>
              <w:spacing w:after="0"/>
              <w:ind w:right="135"/>
              <w:jc w:val="center"/>
              <w:textAlignment w:val="baseline"/>
              <w:rPr>
                <w:sz w:val="24"/>
                <w:szCs w:val="24"/>
                <w:lang w:val="de-DE" w:eastAsia="de-DE"/>
              </w:rPr>
            </w:pPr>
            <w:ins w:id="43" w:author="Stephen Mwanje (Nokia)" w:date="2024-01-18T17:12:00Z">
              <w:r w:rsidRPr="00AD468F">
                <w:t>F</w:t>
              </w:r>
            </w:ins>
            <w:del w:id="44" w:author="Stephen Mwanje (Nokia)" w:date="2024-01-18T17:12:00Z">
              <w:r w:rsidRPr="00FD779B" w:rsidDel="008228A7">
                <w:rPr>
                  <w:rFonts w:ascii="Arial" w:hAnsi="Arial" w:cs="Arial"/>
                  <w:sz w:val="18"/>
                  <w:szCs w:val="18"/>
                  <w:lang w:val="de-DE" w:eastAsia="de-DE"/>
                </w:rPr>
                <w:delText> </w:delText>
              </w:r>
            </w:del>
          </w:p>
        </w:tc>
        <w:tc>
          <w:tcPr>
            <w:tcW w:w="1191" w:type="dxa"/>
            <w:tcBorders>
              <w:top w:val="single" w:sz="6" w:space="0" w:color="auto"/>
              <w:left w:val="single" w:sz="6" w:space="0" w:color="auto"/>
              <w:bottom w:val="single" w:sz="6" w:space="0" w:color="auto"/>
              <w:right w:val="single" w:sz="6" w:space="0" w:color="auto"/>
            </w:tcBorders>
            <w:shd w:val="clear" w:color="auto" w:fill="auto"/>
            <w:hideMark/>
          </w:tcPr>
          <w:p w14:paraId="13C9C287" w14:textId="116594AA" w:rsidR="00ED1C22" w:rsidRPr="00FD779B" w:rsidRDefault="00ED1C22" w:rsidP="00ED1C22">
            <w:pPr>
              <w:spacing w:after="0"/>
              <w:ind w:right="135"/>
              <w:jc w:val="center"/>
              <w:textAlignment w:val="baseline"/>
              <w:rPr>
                <w:sz w:val="24"/>
                <w:szCs w:val="24"/>
                <w:lang w:val="de-DE" w:eastAsia="de-DE"/>
              </w:rPr>
            </w:pPr>
            <w:ins w:id="45" w:author="Stephen Mwanje (Nokia)" w:date="2024-01-18T17:12:00Z">
              <w:r w:rsidRPr="00AD468F">
                <w:t>F</w:t>
              </w:r>
            </w:ins>
            <w:del w:id="46" w:author="Stephen Mwanje (Nokia)" w:date="2024-01-18T17:12:00Z">
              <w:r w:rsidRPr="00FD779B" w:rsidDel="008228A7">
                <w:rPr>
                  <w:rFonts w:ascii="Arial" w:hAnsi="Arial" w:cs="Arial"/>
                  <w:sz w:val="18"/>
                  <w:szCs w:val="18"/>
                  <w:lang w:val="de-DE" w:eastAsia="de-DE"/>
                </w:rPr>
                <w:delText> </w:delText>
              </w:r>
            </w:del>
          </w:p>
        </w:tc>
        <w:tc>
          <w:tcPr>
            <w:tcW w:w="1280" w:type="dxa"/>
            <w:tcBorders>
              <w:top w:val="single" w:sz="6" w:space="0" w:color="auto"/>
              <w:left w:val="single" w:sz="6" w:space="0" w:color="auto"/>
              <w:bottom w:val="single" w:sz="6" w:space="0" w:color="auto"/>
              <w:right w:val="single" w:sz="6" w:space="0" w:color="auto"/>
            </w:tcBorders>
            <w:shd w:val="clear" w:color="auto" w:fill="auto"/>
            <w:hideMark/>
          </w:tcPr>
          <w:p w14:paraId="3E38818C" w14:textId="73732BA5" w:rsidR="00ED1C22" w:rsidRPr="00FD779B" w:rsidRDefault="00ED1C22" w:rsidP="00ED1C22">
            <w:pPr>
              <w:spacing w:after="0"/>
              <w:ind w:right="135"/>
              <w:jc w:val="center"/>
              <w:textAlignment w:val="baseline"/>
              <w:rPr>
                <w:sz w:val="24"/>
                <w:szCs w:val="24"/>
                <w:lang w:val="de-DE" w:eastAsia="de-DE"/>
              </w:rPr>
            </w:pPr>
            <w:ins w:id="47" w:author="Stephen Mwanje (Nokia)" w:date="2024-01-18T17:13:00Z">
              <w:r>
                <w:t>T</w:t>
              </w:r>
            </w:ins>
            <w:del w:id="48" w:author="Stephen Mwanje (Nokia)" w:date="2024-01-18T17:12:00Z">
              <w:r w:rsidRPr="00FD779B" w:rsidDel="008228A7">
                <w:rPr>
                  <w:rFonts w:ascii="Arial" w:hAnsi="Arial" w:cs="Arial"/>
                  <w:sz w:val="18"/>
                  <w:szCs w:val="18"/>
                  <w:lang w:val="de-DE" w:eastAsia="de-DE"/>
                </w:rPr>
                <w:delText> </w:delText>
              </w:r>
            </w:del>
          </w:p>
        </w:tc>
      </w:tr>
    </w:tbl>
    <w:p w14:paraId="4961F5C8" w14:textId="77777777" w:rsidR="00FD779B" w:rsidRPr="00FD779B" w:rsidRDefault="00FD779B" w:rsidP="00FD779B">
      <w:pPr>
        <w:spacing w:after="0"/>
        <w:textAlignment w:val="baseline"/>
        <w:rPr>
          <w:rFonts w:ascii="Segoe UI" w:hAnsi="Segoe UI" w:cs="Segoe UI"/>
          <w:sz w:val="18"/>
          <w:szCs w:val="18"/>
          <w:lang w:val="de-DE" w:eastAsia="de-DE"/>
        </w:rPr>
      </w:pPr>
      <w:r w:rsidRPr="00FD779B">
        <w:rPr>
          <w:lang w:val="de-DE" w:eastAsia="de-DE"/>
        </w:rPr>
        <w:t> </w:t>
      </w:r>
    </w:p>
    <w:p w14:paraId="4E1ED1EC" w14:textId="77777777" w:rsidR="00FD779B" w:rsidRPr="00FD779B" w:rsidRDefault="00FD779B" w:rsidP="00FD779B">
      <w:pPr>
        <w:spacing w:after="0"/>
        <w:ind w:left="1980" w:hanging="1980"/>
        <w:textAlignment w:val="baseline"/>
        <w:rPr>
          <w:rFonts w:ascii="Segoe UI" w:hAnsi="Segoe UI" w:cs="Segoe UI"/>
          <w:sz w:val="18"/>
          <w:szCs w:val="18"/>
          <w:lang w:val="de-DE" w:eastAsia="de-DE"/>
        </w:rPr>
      </w:pPr>
      <w:r w:rsidRPr="00FD779B">
        <w:rPr>
          <w:rFonts w:ascii="Arial" w:hAnsi="Arial" w:cs="Arial"/>
          <w:lang w:eastAsia="de-DE"/>
        </w:rPr>
        <w:t>7.3a.4.2.4.3</w:t>
      </w:r>
      <w:r w:rsidRPr="00FD779B">
        <w:rPr>
          <w:rFonts w:ascii="Calibri" w:hAnsi="Calibri" w:cs="Calibri"/>
          <w:lang w:val="de-DE" w:eastAsia="de-DE"/>
        </w:rPr>
        <w:tab/>
      </w:r>
      <w:r w:rsidRPr="00FD779B">
        <w:rPr>
          <w:rFonts w:ascii="Arial" w:hAnsi="Arial" w:cs="Arial"/>
          <w:lang w:eastAsia="de-DE"/>
        </w:rPr>
        <w:t>Attribute constraints</w:t>
      </w:r>
      <w:r w:rsidRPr="00FD779B">
        <w:rPr>
          <w:rFonts w:ascii="Arial" w:hAnsi="Arial" w:cs="Arial"/>
          <w:lang w:val="de-DE" w:eastAsia="de-DE"/>
        </w:rPr>
        <w:t> </w:t>
      </w:r>
    </w:p>
    <w:p w14:paraId="71A63763" w14:textId="77777777" w:rsidR="00FD779B" w:rsidRDefault="00FD779B" w:rsidP="00FD779B">
      <w:pPr>
        <w:spacing w:after="0"/>
        <w:textAlignment w:val="baseline"/>
        <w:rPr>
          <w:lang w:eastAsia="de-DE"/>
        </w:rPr>
      </w:pPr>
    </w:p>
    <w:p w14:paraId="0F682387" w14:textId="34EC8B3B" w:rsidR="00FD779B" w:rsidRDefault="00FD779B" w:rsidP="00FD779B">
      <w:pPr>
        <w:spacing w:after="0"/>
        <w:textAlignment w:val="baseline"/>
        <w:rPr>
          <w:lang w:val="de-DE" w:eastAsia="de-DE"/>
        </w:rPr>
      </w:pPr>
      <w:r w:rsidRPr="00FD779B">
        <w:rPr>
          <w:lang w:eastAsia="de-DE"/>
        </w:rPr>
        <w:t>None.</w:t>
      </w:r>
      <w:r w:rsidRPr="00FD779B">
        <w:rPr>
          <w:lang w:val="de-DE" w:eastAsia="de-DE"/>
        </w:rPr>
        <w:t> </w:t>
      </w:r>
    </w:p>
    <w:p w14:paraId="39881724" w14:textId="77777777" w:rsidR="00FD779B" w:rsidRPr="00FD779B" w:rsidRDefault="00FD779B" w:rsidP="00FD779B">
      <w:pPr>
        <w:spacing w:after="0"/>
        <w:textAlignment w:val="baseline"/>
        <w:rPr>
          <w:rFonts w:ascii="Segoe UI" w:hAnsi="Segoe UI" w:cs="Segoe UI"/>
          <w:sz w:val="18"/>
          <w:szCs w:val="18"/>
          <w:lang w:val="de-DE" w:eastAsia="de-DE"/>
        </w:rPr>
      </w:pPr>
    </w:p>
    <w:p w14:paraId="2927AEE3" w14:textId="77777777" w:rsidR="00FD779B" w:rsidRPr="00FD779B" w:rsidRDefault="00FD779B" w:rsidP="00FD779B">
      <w:pPr>
        <w:spacing w:after="0"/>
        <w:ind w:left="1980" w:hanging="1980"/>
        <w:textAlignment w:val="baseline"/>
        <w:rPr>
          <w:rFonts w:ascii="Segoe UI" w:hAnsi="Segoe UI" w:cs="Segoe UI"/>
          <w:sz w:val="18"/>
          <w:szCs w:val="18"/>
          <w:lang w:val="de-DE" w:eastAsia="de-DE"/>
        </w:rPr>
      </w:pPr>
      <w:r w:rsidRPr="00FD779B">
        <w:rPr>
          <w:rFonts w:ascii="Arial" w:hAnsi="Arial" w:cs="Arial"/>
          <w:lang w:eastAsia="de-DE"/>
        </w:rPr>
        <w:t>7.3a.4.2.4.4</w:t>
      </w:r>
      <w:r w:rsidRPr="00FD779B">
        <w:rPr>
          <w:rFonts w:ascii="Calibri" w:hAnsi="Calibri" w:cs="Calibri"/>
          <w:lang w:val="de-DE" w:eastAsia="de-DE"/>
        </w:rPr>
        <w:tab/>
      </w:r>
      <w:r w:rsidRPr="00FD779B">
        <w:rPr>
          <w:rFonts w:ascii="Arial" w:hAnsi="Arial" w:cs="Arial"/>
          <w:lang w:eastAsia="de-DE"/>
        </w:rPr>
        <w:t>Notifications</w:t>
      </w:r>
      <w:r w:rsidRPr="00FD779B">
        <w:rPr>
          <w:rFonts w:ascii="Arial" w:hAnsi="Arial" w:cs="Arial"/>
          <w:lang w:val="de-DE" w:eastAsia="de-DE"/>
        </w:rPr>
        <w:t> </w:t>
      </w:r>
    </w:p>
    <w:p w14:paraId="114F6D87" w14:textId="77777777" w:rsidR="00FD779B" w:rsidRDefault="00FD779B" w:rsidP="00FD779B">
      <w:pPr>
        <w:spacing w:after="0"/>
        <w:textAlignment w:val="baseline"/>
        <w:rPr>
          <w:lang w:eastAsia="de-DE"/>
        </w:rPr>
      </w:pPr>
    </w:p>
    <w:p w14:paraId="726D00D2" w14:textId="10A7D2D2" w:rsidR="00FD779B" w:rsidRPr="00FD779B" w:rsidRDefault="00FD779B" w:rsidP="00FD779B">
      <w:pPr>
        <w:spacing w:after="0"/>
        <w:textAlignment w:val="baseline"/>
        <w:rPr>
          <w:rFonts w:ascii="Segoe UI" w:hAnsi="Segoe UI" w:cs="Segoe UI"/>
          <w:sz w:val="18"/>
          <w:szCs w:val="18"/>
          <w:lang w:val="en-US" w:eastAsia="de-DE"/>
        </w:rPr>
      </w:pPr>
      <w:r w:rsidRPr="00FD779B">
        <w:rPr>
          <w:lang w:eastAsia="de-DE"/>
        </w:rPr>
        <w:t>The common notifications defined in clause 7.6 are valid for this IOC, without exceptions or additions.</w:t>
      </w:r>
      <w:r w:rsidRPr="00FD779B">
        <w:rPr>
          <w:lang w:val="en-US" w:eastAsia="de-DE"/>
        </w:rPr>
        <w:t> </w:t>
      </w:r>
    </w:p>
    <w:p w14:paraId="56AFB6FE" w14:textId="1DD47AD8" w:rsidR="00505808" w:rsidRPr="00FD779B" w:rsidRDefault="00505808" w:rsidP="00505808">
      <w:pPr>
        <w:rPr>
          <w:rFonts w:eastAsia="SimSun"/>
          <w:lang w:val="en-US"/>
        </w:rPr>
      </w:pPr>
    </w:p>
    <w:p w14:paraId="16C67787" w14:textId="58E6AF65" w:rsidR="00D6677F" w:rsidRDefault="00D6677F" w:rsidP="00D6677F">
      <w:pPr>
        <w:pStyle w:val="Heading5"/>
        <w:rPr>
          <w:ins w:id="49" w:author="Author 6" w:date="2023-11-16T23:53:00Z"/>
          <w:rFonts w:ascii="Courier New" w:eastAsiaTheme="minorEastAsia" w:hAnsi="Courier New" w:cs="Courier New"/>
          <w:sz w:val="28"/>
        </w:rPr>
      </w:pPr>
      <w:ins w:id="50" w:author="Author 6" w:date="2023-11-16T23:53:00Z">
        <w:r>
          <w:rPr>
            <w:rFonts w:eastAsia="Courier New"/>
            <w:sz w:val="24"/>
            <w:szCs w:val="24"/>
          </w:rPr>
          <w:t xml:space="preserve">7.3a.4.2.X </w:t>
        </w:r>
        <w:r>
          <w:rPr>
            <w:rFonts w:eastAsia="Courier New"/>
            <w:sz w:val="24"/>
            <w:szCs w:val="24"/>
          </w:rPr>
          <w:tab/>
        </w:r>
        <w:proofErr w:type="spellStart"/>
        <w:r>
          <w:rPr>
            <w:rFonts w:ascii="Courier New" w:eastAsiaTheme="minorEastAsia" w:hAnsi="Courier New" w:cs="Courier New"/>
            <w:sz w:val="28"/>
          </w:rPr>
          <w:t>AiMlInference</w:t>
        </w:r>
      </w:ins>
      <w:ins w:id="51" w:author="Stephen Mwanje (Nokia)" w:date="2024-01-18T17:07:00Z">
        <w:r w:rsidR="00B75BCC">
          <w:rPr>
            <w:rFonts w:ascii="Courier New" w:eastAsiaTheme="minorEastAsia" w:hAnsi="Courier New" w:cs="Courier New"/>
            <w:sz w:val="28"/>
          </w:rPr>
          <w:t>History</w:t>
        </w:r>
      </w:ins>
      <w:ins w:id="52" w:author="Author 6" w:date="2023-11-16T23:53:00Z">
        <w:r>
          <w:rPr>
            <w:rFonts w:ascii="Courier New" w:eastAsiaTheme="minorEastAsia" w:hAnsi="Courier New" w:cs="Courier New"/>
            <w:sz w:val="28"/>
          </w:rPr>
          <w:t>Request</w:t>
        </w:r>
        <w:proofErr w:type="spellEnd"/>
      </w:ins>
    </w:p>
    <w:p w14:paraId="234E7194" w14:textId="388395AE" w:rsidR="00D6677F" w:rsidRDefault="00D6677F" w:rsidP="00D6677F">
      <w:pPr>
        <w:pStyle w:val="Heading6"/>
        <w:rPr>
          <w:ins w:id="53" w:author="Author 6" w:date="2023-11-16T23:54:00Z"/>
          <w:rFonts w:eastAsia="Courier New"/>
        </w:rPr>
      </w:pPr>
      <w:ins w:id="54" w:author="Author 6" w:date="2023-11-16T23:53:00Z">
        <w:r>
          <w:rPr>
            <w:rFonts w:eastAsia="Courier New"/>
            <w:lang w:eastAsia="zh-CN"/>
          </w:rPr>
          <w:t>7.3a.4.2.X.1</w:t>
        </w:r>
        <w:r>
          <w:rPr>
            <w:rFonts w:eastAsia="Courier New"/>
            <w:lang w:eastAsia="zh-CN"/>
          </w:rPr>
          <w:tab/>
        </w:r>
        <w:r>
          <w:rPr>
            <w:rFonts w:eastAsia="Courier New"/>
          </w:rPr>
          <w:t>Definition</w:t>
        </w:r>
      </w:ins>
    </w:p>
    <w:p w14:paraId="1EDAC30B" w14:textId="77777777" w:rsidR="00D6677F" w:rsidRPr="00D6677F" w:rsidRDefault="00D6677F" w:rsidP="00D6677F">
      <w:pPr>
        <w:rPr>
          <w:ins w:id="55" w:author="Author 6" w:date="2023-11-16T23:53:00Z"/>
          <w:lang w:eastAsia="zh-CN"/>
        </w:rPr>
      </w:pPr>
    </w:p>
    <w:p w14:paraId="1367FC55" w14:textId="77777777" w:rsidR="00D6677F" w:rsidRDefault="00D6677F" w:rsidP="00D6677F">
      <w:pPr>
        <w:pStyle w:val="Heading6"/>
        <w:rPr>
          <w:ins w:id="56" w:author="Author 6" w:date="2023-11-16T23:53:00Z"/>
          <w:rFonts w:eastAsia="Courier New"/>
          <w:lang w:eastAsia="zh-CN"/>
        </w:rPr>
      </w:pPr>
      <w:ins w:id="57" w:author="Author 6" w:date="2023-11-16T23:53:00Z">
        <w:r>
          <w:rPr>
            <w:rFonts w:eastAsia="Courier New"/>
            <w:lang w:eastAsia="zh-CN"/>
          </w:rPr>
          <w:t>7.3a.4.2.X.2</w:t>
        </w:r>
        <w:r>
          <w:rPr>
            <w:rFonts w:eastAsia="Courier New"/>
            <w:lang w:eastAsia="zh-CN"/>
          </w:rPr>
          <w:tab/>
          <w:t>Attributes</w:t>
        </w:r>
      </w:ins>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1089"/>
        <w:gridCol w:w="1309"/>
        <w:gridCol w:w="1219"/>
        <w:gridCol w:w="1259"/>
        <w:gridCol w:w="1380"/>
      </w:tblGrid>
      <w:tr w:rsidR="00D6677F" w14:paraId="307ED81D" w14:textId="77777777" w:rsidTr="00D6677F">
        <w:trPr>
          <w:cantSplit/>
          <w:jc w:val="center"/>
          <w:ins w:id="58" w:author="Author 6" w:date="2023-11-16T23:53:00Z"/>
        </w:trPr>
        <w:tc>
          <w:tcPr>
            <w:tcW w:w="29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47F9E3" w14:textId="77777777" w:rsidR="00D6677F" w:rsidRDefault="00D6677F">
            <w:pPr>
              <w:pStyle w:val="TAH"/>
              <w:spacing w:line="264" w:lineRule="auto"/>
              <w:ind w:right="142"/>
              <w:rPr>
                <w:ins w:id="59" w:author="Author 6" w:date="2023-11-16T23:53:00Z"/>
                <w:rFonts w:eastAsiaTheme="minorEastAsia"/>
              </w:rPr>
            </w:pPr>
            <w:ins w:id="60" w:author="Author 6" w:date="2023-11-16T23:53:00Z">
              <w:r>
                <w:t>Attribute name</w:t>
              </w:r>
            </w:ins>
          </w:p>
        </w:tc>
        <w:tc>
          <w:tcPr>
            <w:tcW w:w="108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4A2500" w14:textId="77777777" w:rsidR="00D6677F" w:rsidRDefault="00D6677F">
            <w:pPr>
              <w:pStyle w:val="TAH"/>
              <w:spacing w:line="264" w:lineRule="auto"/>
              <w:ind w:right="142"/>
              <w:rPr>
                <w:ins w:id="61" w:author="Author 6" w:date="2023-11-16T23:53:00Z"/>
              </w:rPr>
            </w:pPr>
            <w:ins w:id="62" w:author="Author 6" w:date="2023-11-16T23:53:00Z">
              <w:r>
                <w:t>Support Qualifier</w:t>
              </w:r>
            </w:ins>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7A38EF" w14:textId="77777777" w:rsidR="00D6677F" w:rsidRDefault="00D6677F">
            <w:pPr>
              <w:pStyle w:val="TAH"/>
              <w:spacing w:line="264" w:lineRule="auto"/>
              <w:ind w:right="142"/>
              <w:rPr>
                <w:ins w:id="63" w:author="Author 6" w:date="2023-11-16T23:53:00Z"/>
              </w:rPr>
            </w:pPr>
            <w:ins w:id="64" w:author="Author 6" w:date="2023-11-16T23:53:00Z">
              <w:r>
                <w:t>isReadable</w:t>
              </w:r>
            </w:ins>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E6EAAF" w14:textId="77777777" w:rsidR="00D6677F" w:rsidRDefault="00D6677F">
            <w:pPr>
              <w:pStyle w:val="TAH"/>
              <w:spacing w:line="264" w:lineRule="auto"/>
              <w:ind w:right="142"/>
              <w:rPr>
                <w:ins w:id="65" w:author="Author 6" w:date="2023-11-16T23:53:00Z"/>
              </w:rPr>
            </w:pPr>
            <w:ins w:id="66" w:author="Author 6" w:date="2023-11-16T23:53:00Z">
              <w:r>
                <w:t>isWritable</w:t>
              </w:r>
            </w:ins>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C62ECF" w14:textId="77777777" w:rsidR="00D6677F" w:rsidRDefault="00D6677F">
            <w:pPr>
              <w:pStyle w:val="TAH"/>
              <w:spacing w:line="264" w:lineRule="auto"/>
              <w:ind w:right="142"/>
              <w:rPr>
                <w:ins w:id="67" w:author="Author 6" w:date="2023-11-16T23:53:00Z"/>
              </w:rPr>
            </w:pPr>
            <w:ins w:id="68" w:author="Author 6" w:date="2023-11-16T23:53:00Z">
              <w:r>
                <w:rPr>
                  <w:rFonts w:cs="Arial"/>
                  <w:bCs/>
                  <w:szCs w:val="18"/>
                </w:rPr>
                <w:t>isInvariant</w:t>
              </w:r>
            </w:ins>
          </w:p>
        </w:tc>
        <w:tc>
          <w:tcPr>
            <w:tcW w:w="13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FEC957" w14:textId="77777777" w:rsidR="00D6677F" w:rsidRDefault="00D6677F">
            <w:pPr>
              <w:pStyle w:val="TAH"/>
              <w:spacing w:line="264" w:lineRule="auto"/>
              <w:ind w:right="142"/>
              <w:rPr>
                <w:ins w:id="69" w:author="Author 6" w:date="2023-11-16T23:53:00Z"/>
              </w:rPr>
            </w:pPr>
            <w:ins w:id="70" w:author="Author 6" w:date="2023-11-16T23:53:00Z">
              <w:r>
                <w:t>isNotifyable</w:t>
              </w:r>
            </w:ins>
          </w:p>
        </w:tc>
      </w:tr>
      <w:tr w:rsidR="006226E4" w14:paraId="2A9E5BAF" w14:textId="77777777" w:rsidTr="00D6677F">
        <w:trPr>
          <w:cantSplit/>
          <w:jc w:val="center"/>
          <w:ins w:id="71" w:author="Author 6" w:date="2024-01-19T18:40:00Z"/>
        </w:trPr>
        <w:tc>
          <w:tcPr>
            <w:tcW w:w="29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61198" w14:textId="3F9A2548" w:rsidR="006226E4" w:rsidRDefault="006226E4">
            <w:pPr>
              <w:pStyle w:val="TAL"/>
              <w:rPr>
                <w:ins w:id="72" w:author="Author 6" w:date="2024-01-19T18:40:00Z"/>
                <w:rFonts w:ascii="Courier New" w:hAnsi="Courier New" w:cs="Courier New"/>
                <w:szCs w:val="24"/>
              </w:rPr>
            </w:pPr>
            <w:proofErr w:type="spellStart"/>
            <w:ins w:id="73" w:author="Author 6" w:date="2024-01-19T18:40:00Z">
              <w:r>
                <w:rPr>
                  <w:rFonts w:ascii="Courier New" w:hAnsi="Courier New" w:cs="Courier New"/>
                  <w:szCs w:val="24"/>
                </w:rPr>
                <w:t>inferenceType</w:t>
              </w:r>
              <w:proofErr w:type="spellEnd"/>
            </w:ins>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DBEEC" w14:textId="4E592E1D" w:rsidR="006226E4" w:rsidRDefault="006226E4">
            <w:pPr>
              <w:pStyle w:val="TAL"/>
              <w:jc w:val="center"/>
              <w:rPr>
                <w:ins w:id="74" w:author="Author 6" w:date="2024-01-19T18:40:00Z"/>
              </w:rPr>
            </w:pPr>
            <w:ins w:id="75" w:author="Author 6" w:date="2024-01-19T18:41:00Z">
              <w:r>
                <w:t>M</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2413E" w14:textId="533EA5B6" w:rsidR="006226E4" w:rsidRDefault="006226E4">
            <w:pPr>
              <w:pStyle w:val="TAL"/>
              <w:jc w:val="center"/>
              <w:rPr>
                <w:ins w:id="76" w:author="Author 6" w:date="2024-01-19T18:40:00Z"/>
              </w:rPr>
            </w:pPr>
            <w:ins w:id="77" w:author="Author 6" w:date="2024-01-19T18:41:00Z">
              <w:r>
                <w:t>T</w:t>
              </w:r>
            </w:ins>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DDBBD" w14:textId="09310C23" w:rsidR="006226E4" w:rsidRDefault="006226E4">
            <w:pPr>
              <w:pStyle w:val="TAL"/>
              <w:jc w:val="center"/>
              <w:rPr>
                <w:ins w:id="78" w:author="Author 6" w:date="2024-01-19T18:40:00Z"/>
              </w:rPr>
            </w:pPr>
            <w:ins w:id="79" w:author="Author 6" w:date="2024-01-19T18:41:00Z">
              <w:r>
                <w:t>F</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3B103" w14:textId="4CECE526" w:rsidR="006226E4" w:rsidRDefault="006226E4">
            <w:pPr>
              <w:pStyle w:val="TAL"/>
              <w:jc w:val="center"/>
              <w:rPr>
                <w:ins w:id="80" w:author="Author 6" w:date="2024-01-19T18:40:00Z"/>
              </w:rPr>
            </w:pPr>
            <w:ins w:id="81" w:author="Author 6" w:date="2024-01-19T18:41:00Z">
              <w:r>
                <w:t>F</w:t>
              </w:r>
            </w:ins>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A8148" w14:textId="65B4DE30" w:rsidR="006226E4" w:rsidRDefault="006226E4">
            <w:pPr>
              <w:pStyle w:val="TAL"/>
              <w:jc w:val="center"/>
              <w:rPr>
                <w:ins w:id="82" w:author="Author 6" w:date="2024-01-19T18:40:00Z"/>
              </w:rPr>
            </w:pPr>
            <w:ins w:id="83" w:author="Author 6" w:date="2024-01-19T18:41:00Z">
              <w:r>
                <w:t>F</w:t>
              </w:r>
            </w:ins>
          </w:p>
        </w:tc>
      </w:tr>
      <w:tr w:rsidR="00D6677F" w14:paraId="5C2C15E6" w14:textId="77777777" w:rsidTr="00D6677F">
        <w:trPr>
          <w:cantSplit/>
          <w:jc w:val="center"/>
          <w:ins w:id="84" w:author="Author 6" w:date="2023-11-16T23:53:00Z"/>
        </w:trPr>
        <w:tc>
          <w:tcPr>
            <w:tcW w:w="29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817431" w14:textId="5F0C6BE6" w:rsidR="00D6677F" w:rsidRDefault="006226E4">
            <w:pPr>
              <w:pStyle w:val="TAL"/>
              <w:rPr>
                <w:ins w:id="85" w:author="Author 6" w:date="2023-11-16T23:53:00Z"/>
                <w:rFonts w:ascii="Courier New" w:hAnsi="Courier New" w:cs="Courier New"/>
                <w:lang w:eastAsia="zh-CN"/>
              </w:rPr>
            </w:pPr>
            <w:proofErr w:type="spellStart"/>
            <w:ins w:id="86" w:author="Author 6" w:date="2024-01-19T18:40:00Z">
              <w:r>
                <w:rPr>
                  <w:rFonts w:ascii="Courier New" w:hAnsi="Courier New" w:cs="Courier New"/>
                  <w:szCs w:val="24"/>
                </w:rPr>
                <w:t>aiml</w:t>
              </w:r>
              <w:r>
                <w:rPr>
                  <w:rFonts w:ascii="Courier New" w:hAnsi="Courier New" w:cs="Courier New"/>
                  <w:szCs w:val="18"/>
                </w:rPr>
                <w:t>InferenceReportTime</w:t>
              </w:r>
            </w:ins>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364B3" w14:textId="6C27B115" w:rsidR="00D6677F" w:rsidRDefault="00D6677F">
            <w:pPr>
              <w:pStyle w:val="TAL"/>
              <w:jc w:val="center"/>
              <w:rPr>
                <w:ins w:id="87" w:author="Author 6" w:date="2023-11-16T23:53:00Z"/>
              </w:rPr>
            </w:pPr>
            <w:ins w:id="88" w:author="Author 6" w:date="2023-11-16T23:53:00Z">
              <w:r>
                <w:t>M</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B0C41" w14:textId="77777777" w:rsidR="00D6677F" w:rsidRDefault="00D6677F">
            <w:pPr>
              <w:pStyle w:val="TAL"/>
              <w:jc w:val="center"/>
              <w:rPr>
                <w:ins w:id="89" w:author="Author 6" w:date="2023-11-16T23:53:00Z"/>
              </w:rPr>
            </w:pPr>
            <w:ins w:id="90" w:author="Author 6" w:date="2023-11-16T23:53:00Z">
              <w:r>
                <w:t>T</w:t>
              </w:r>
            </w:ins>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2202A9" w14:textId="77777777" w:rsidR="00D6677F" w:rsidRDefault="00D6677F">
            <w:pPr>
              <w:pStyle w:val="TAL"/>
              <w:jc w:val="center"/>
              <w:rPr>
                <w:ins w:id="91" w:author="Author 6" w:date="2023-11-16T23:53:00Z"/>
              </w:rPr>
            </w:pPr>
            <w:ins w:id="92" w:author="Author 6" w:date="2023-11-16T23:53:00Z">
              <w:r>
                <w:t>F</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CD008F" w14:textId="77777777" w:rsidR="00D6677F" w:rsidRDefault="00D6677F">
            <w:pPr>
              <w:pStyle w:val="TAL"/>
              <w:jc w:val="center"/>
              <w:rPr>
                <w:ins w:id="93" w:author="Author 6" w:date="2023-11-16T23:53:00Z"/>
                <w:lang w:eastAsia="zh-CN"/>
              </w:rPr>
            </w:pPr>
            <w:ins w:id="94" w:author="Author 6" w:date="2023-11-16T23:53:00Z">
              <w:r>
                <w:t>F</w:t>
              </w:r>
            </w:ins>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9B4ED5" w14:textId="77777777" w:rsidR="00D6677F" w:rsidRDefault="00D6677F">
            <w:pPr>
              <w:pStyle w:val="TAL"/>
              <w:jc w:val="center"/>
              <w:rPr>
                <w:ins w:id="95" w:author="Author 6" w:date="2023-11-16T23:53:00Z"/>
              </w:rPr>
            </w:pPr>
            <w:ins w:id="96" w:author="Author 6" w:date="2023-11-16T23:53:00Z">
              <w:r>
                <w:t>F</w:t>
              </w:r>
            </w:ins>
          </w:p>
        </w:tc>
      </w:tr>
    </w:tbl>
    <w:p w14:paraId="0DE237F3" w14:textId="77777777" w:rsidR="00D6677F" w:rsidRDefault="00D6677F" w:rsidP="00D6677F">
      <w:pPr>
        <w:spacing w:line="264" w:lineRule="auto"/>
        <w:rPr>
          <w:ins w:id="97" w:author="Author 6" w:date="2023-11-16T23:53:00Z"/>
          <w:lang w:eastAsia="zh-CN"/>
        </w:rPr>
      </w:pPr>
    </w:p>
    <w:p w14:paraId="3A8915C2" w14:textId="77777777" w:rsidR="00D6677F" w:rsidRDefault="00D6677F" w:rsidP="00D6677F">
      <w:pPr>
        <w:pStyle w:val="Heading6"/>
        <w:rPr>
          <w:ins w:id="98" w:author="Author 6" w:date="2023-11-16T23:53:00Z"/>
          <w:rFonts w:eastAsiaTheme="minorEastAsia"/>
          <w:lang w:eastAsia="zh-CN"/>
        </w:rPr>
      </w:pPr>
      <w:ins w:id="99" w:author="Author 6" w:date="2023-11-16T23:53:00Z">
        <w:r>
          <w:rPr>
            <w:rFonts w:eastAsia="Courier New"/>
            <w:lang w:eastAsia="zh-CN"/>
          </w:rPr>
          <w:lastRenderedPageBreak/>
          <w:t>7.3a.4.2.X</w:t>
        </w:r>
        <w:r>
          <w:rPr>
            <w:rFonts w:eastAsiaTheme="minorEastAsia"/>
            <w:lang w:eastAsia="zh-CN"/>
          </w:rPr>
          <w:t>.3</w:t>
        </w:r>
        <w:r>
          <w:rPr>
            <w:rFonts w:eastAsiaTheme="minorEastAsia"/>
            <w:lang w:eastAsia="zh-CN"/>
          </w:rPr>
          <w:tab/>
          <w:t>Attribute constraints</w:t>
        </w:r>
      </w:ins>
    </w:p>
    <w:p w14:paraId="16BB45E5" w14:textId="2449AF8D" w:rsidR="00D6677F" w:rsidRDefault="00ED1C22" w:rsidP="00D6677F">
      <w:pPr>
        <w:pStyle w:val="Heading6"/>
        <w:rPr>
          <w:ins w:id="100" w:author="Author 6" w:date="2023-11-16T23:53:00Z"/>
          <w:rFonts w:eastAsia="Courier New"/>
          <w:lang w:eastAsia="zh-CN"/>
        </w:rPr>
      </w:pPr>
      <w:ins w:id="101" w:author="Stephen Mwanje (Nokia)" w:date="2024-01-18T17:20:00Z">
        <w:r>
          <w:rPr>
            <w:rFonts w:eastAsia="Courier New"/>
            <w:lang w:eastAsia="zh-CN"/>
          </w:rPr>
          <w:t>None</w:t>
        </w:r>
      </w:ins>
    </w:p>
    <w:p w14:paraId="20D907AC" w14:textId="5DBDE4CC" w:rsidR="0076517C" w:rsidRDefault="00D6677F" w:rsidP="008B09BA">
      <w:pPr>
        <w:pStyle w:val="Heading6"/>
        <w:rPr>
          <w:ins w:id="102" w:author="Stephen Mwanje (Nokia)" w:date="2024-01-18T17:21:00Z"/>
          <w:rFonts w:eastAsiaTheme="minorEastAsia"/>
          <w:lang w:eastAsia="zh-CN"/>
        </w:rPr>
      </w:pPr>
      <w:ins w:id="103" w:author="Author 6" w:date="2023-11-16T23:53:00Z">
        <w:r>
          <w:rPr>
            <w:rFonts w:eastAsia="Courier New"/>
            <w:lang w:eastAsia="zh-CN"/>
          </w:rPr>
          <w:t>7.3a.4.2.X</w:t>
        </w:r>
        <w:r>
          <w:rPr>
            <w:rFonts w:eastAsiaTheme="minorEastAsia"/>
            <w:lang w:eastAsia="zh-CN"/>
          </w:rPr>
          <w:t>.4</w:t>
        </w:r>
        <w:r>
          <w:rPr>
            <w:rFonts w:eastAsiaTheme="minorEastAsia"/>
            <w:lang w:eastAsia="zh-CN"/>
          </w:rPr>
          <w:tab/>
          <w:t>Notifications</w:t>
        </w:r>
      </w:ins>
    </w:p>
    <w:p w14:paraId="23BC5CCE" w14:textId="77777777" w:rsidR="00ED1C22" w:rsidRPr="00F17505" w:rsidRDefault="00ED1C22" w:rsidP="00ED1C22">
      <w:pPr>
        <w:rPr>
          <w:ins w:id="104" w:author="Stephen Mwanje (Nokia)" w:date="2024-01-18T17:21:00Z"/>
        </w:rPr>
      </w:pPr>
      <w:ins w:id="105" w:author="Stephen Mwanje (Nokia)" w:date="2024-01-18T17:21:00Z">
        <w:r w:rsidRPr="00F17505">
          <w:t>The common notifications defined in clause 7.6 are valid for this IOC, without exceptions or additions.</w:t>
        </w:r>
      </w:ins>
    </w:p>
    <w:p w14:paraId="3F6DCA48" w14:textId="77777777" w:rsidR="00ED1C22" w:rsidRPr="00ED1C22" w:rsidRDefault="00ED1C22" w:rsidP="00ED1C22">
      <w:pPr>
        <w:rPr>
          <w:rFonts w:eastAsiaTheme="minorEastAsia"/>
          <w:lang w:eastAsia="zh-CN"/>
        </w:rPr>
      </w:pPr>
    </w:p>
    <w:p w14:paraId="30675E0E" w14:textId="77777777" w:rsidR="008B09BA" w:rsidRPr="008B09BA" w:rsidRDefault="008B09BA" w:rsidP="008B09BA">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60D7" w14:paraId="002539EB"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D74957" w14:textId="77777777" w:rsidR="00E560D7" w:rsidRDefault="00E560D7" w:rsidP="00D12DC8">
            <w:pPr>
              <w:jc w:val="center"/>
              <w:rPr>
                <w:rFonts w:ascii="Arial" w:hAnsi="Arial" w:cs="Arial"/>
                <w:b/>
                <w:bCs/>
                <w:sz w:val="28"/>
                <w:szCs w:val="28"/>
              </w:rPr>
            </w:pPr>
            <w:r>
              <w:rPr>
                <w:rFonts w:ascii="Arial" w:hAnsi="Arial" w:cs="Arial"/>
                <w:b/>
                <w:bCs/>
                <w:sz w:val="28"/>
                <w:szCs w:val="28"/>
              </w:rPr>
              <w:t>Start of Next Change</w:t>
            </w:r>
          </w:p>
        </w:tc>
      </w:tr>
    </w:tbl>
    <w:p w14:paraId="39913856" w14:textId="77777777" w:rsidR="00E560D7" w:rsidRDefault="00E560D7" w:rsidP="005962F1">
      <w:pPr>
        <w:pStyle w:val="B10"/>
        <w:ind w:left="0" w:firstLine="0"/>
        <w:rPr>
          <w:ins w:id="106" w:author="Author 6" w:date="2024-01-15T08:56:00Z"/>
          <w:lang w:val="en-US"/>
        </w:rPr>
      </w:pPr>
    </w:p>
    <w:p w14:paraId="0B933184" w14:textId="77777777" w:rsidR="00C22F2F" w:rsidRPr="00C22F2F" w:rsidRDefault="00C22F2F" w:rsidP="00C22F2F">
      <w:pPr>
        <w:spacing w:after="0"/>
        <w:ind w:left="1125" w:hanging="1125"/>
        <w:textAlignment w:val="baseline"/>
        <w:rPr>
          <w:rFonts w:ascii="Segoe UI" w:hAnsi="Segoe UI" w:cs="Segoe UI"/>
          <w:sz w:val="18"/>
          <w:szCs w:val="18"/>
          <w:lang w:val="en-US" w:eastAsia="de-DE"/>
        </w:rPr>
      </w:pPr>
      <w:r w:rsidRPr="00C22F2F">
        <w:rPr>
          <w:rFonts w:ascii="Arial" w:hAnsi="Arial" w:cs="Arial"/>
          <w:sz w:val="32"/>
          <w:szCs w:val="32"/>
          <w:lang w:eastAsia="de-DE"/>
        </w:rPr>
        <w:t>7.5</w:t>
      </w:r>
      <w:r w:rsidRPr="00C22F2F">
        <w:rPr>
          <w:rFonts w:ascii="Calibri" w:hAnsi="Calibri" w:cs="Calibri"/>
          <w:sz w:val="32"/>
          <w:szCs w:val="32"/>
          <w:lang w:val="en-US" w:eastAsia="de-DE"/>
        </w:rPr>
        <w:tab/>
      </w:r>
      <w:r w:rsidRPr="00C22F2F">
        <w:rPr>
          <w:rFonts w:ascii="Arial" w:hAnsi="Arial" w:cs="Arial"/>
          <w:sz w:val="32"/>
          <w:szCs w:val="32"/>
          <w:lang w:eastAsia="de-DE"/>
        </w:rPr>
        <w:t>Attribute definitions</w:t>
      </w:r>
      <w:r w:rsidRPr="00C22F2F">
        <w:rPr>
          <w:rFonts w:ascii="Arial" w:hAnsi="Arial" w:cs="Arial"/>
          <w:sz w:val="32"/>
          <w:szCs w:val="32"/>
          <w:lang w:val="en-US" w:eastAsia="de-DE"/>
        </w:rPr>
        <w:t> </w:t>
      </w:r>
    </w:p>
    <w:p w14:paraId="28DF4C54" w14:textId="77777777" w:rsidR="00C22F2F" w:rsidRPr="00C22F2F" w:rsidRDefault="00C22F2F" w:rsidP="00C22F2F">
      <w:pPr>
        <w:spacing w:after="0"/>
        <w:ind w:left="1125" w:hanging="1125"/>
        <w:textAlignment w:val="baseline"/>
        <w:rPr>
          <w:rFonts w:ascii="Segoe UI" w:hAnsi="Segoe UI" w:cs="Segoe UI"/>
          <w:sz w:val="18"/>
          <w:szCs w:val="18"/>
          <w:lang w:val="en-US" w:eastAsia="de-DE"/>
        </w:rPr>
      </w:pPr>
      <w:r w:rsidRPr="00C22F2F">
        <w:rPr>
          <w:rFonts w:ascii="Arial" w:hAnsi="Arial" w:cs="Arial"/>
          <w:sz w:val="28"/>
          <w:szCs w:val="28"/>
          <w:lang w:eastAsia="de-DE"/>
        </w:rPr>
        <w:t>7.5.1</w:t>
      </w:r>
      <w:r w:rsidRPr="00C22F2F">
        <w:rPr>
          <w:rFonts w:ascii="Calibri" w:hAnsi="Calibri" w:cs="Calibri"/>
          <w:sz w:val="28"/>
          <w:szCs w:val="28"/>
          <w:lang w:val="en-US" w:eastAsia="de-DE"/>
        </w:rPr>
        <w:tab/>
      </w:r>
      <w:r w:rsidRPr="00C22F2F">
        <w:rPr>
          <w:rFonts w:ascii="Arial" w:hAnsi="Arial" w:cs="Arial"/>
          <w:sz w:val="28"/>
          <w:szCs w:val="28"/>
          <w:lang w:eastAsia="de-DE"/>
        </w:rPr>
        <w:t>Attribute properties</w:t>
      </w:r>
      <w:r w:rsidRPr="00C22F2F">
        <w:rPr>
          <w:rFonts w:ascii="Arial" w:hAnsi="Arial" w:cs="Arial"/>
          <w:sz w:val="28"/>
          <w:szCs w:val="28"/>
          <w:lang w:val="en-US" w:eastAsia="de-DE"/>
        </w:rPr>
        <w:t> </w:t>
      </w:r>
    </w:p>
    <w:p w14:paraId="197FEEE9" w14:textId="77777777" w:rsidR="00C22F2F" w:rsidRPr="00C22F2F" w:rsidRDefault="00C22F2F" w:rsidP="00C22F2F">
      <w:pPr>
        <w:spacing w:after="0"/>
        <w:jc w:val="center"/>
        <w:textAlignment w:val="baseline"/>
        <w:rPr>
          <w:rFonts w:ascii="Segoe UI" w:hAnsi="Segoe UI" w:cs="Segoe UI"/>
          <w:b/>
          <w:bCs/>
          <w:sz w:val="18"/>
          <w:szCs w:val="18"/>
          <w:lang w:val="en-US" w:eastAsia="de-DE"/>
        </w:rPr>
      </w:pPr>
      <w:r w:rsidRPr="00C22F2F">
        <w:rPr>
          <w:rFonts w:ascii="Arial" w:hAnsi="Arial" w:cs="Arial"/>
          <w:b/>
          <w:bCs/>
          <w:lang w:eastAsia="de-DE"/>
        </w:rPr>
        <w:t>Table 7.5.1-1</w:t>
      </w:r>
      <w:r w:rsidRPr="00C22F2F">
        <w:rPr>
          <w:rFonts w:ascii="Arial" w:hAnsi="Arial" w:cs="Arial"/>
          <w:b/>
          <w:bCs/>
          <w:lang w:val="en-US" w:eastAsia="de-DE"/>
        </w:rPr>
        <w:t> </w:t>
      </w:r>
    </w:p>
    <w:tbl>
      <w:tblPr>
        <w:tblW w:w="9642" w:type="dxa"/>
        <w:tblInd w:w="-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390"/>
        <w:gridCol w:w="3925"/>
        <w:gridCol w:w="1319"/>
        <w:gridCol w:w="8"/>
      </w:tblGrid>
      <w:tr w:rsidR="00C22F2F" w:rsidRPr="00C22F2F" w14:paraId="0ACC61FB"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CCCCCC"/>
            <w:hideMark/>
          </w:tcPr>
          <w:p w14:paraId="5BFD238E" w14:textId="77777777" w:rsidR="00C22F2F" w:rsidRPr="00C22F2F" w:rsidRDefault="00C22F2F" w:rsidP="00C22F2F">
            <w:pPr>
              <w:spacing w:after="0"/>
              <w:jc w:val="center"/>
              <w:textAlignment w:val="baseline"/>
              <w:rPr>
                <w:b/>
                <w:bCs/>
                <w:sz w:val="24"/>
                <w:szCs w:val="24"/>
                <w:lang w:val="de-DE" w:eastAsia="de-DE"/>
              </w:rPr>
            </w:pPr>
            <w:r w:rsidRPr="00C22F2F">
              <w:rPr>
                <w:rFonts w:ascii="Arial" w:hAnsi="Arial" w:cs="Arial"/>
                <w:b/>
                <w:bCs/>
                <w:sz w:val="18"/>
                <w:szCs w:val="18"/>
                <w:lang w:eastAsia="de-DE"/>
              </w:rPr>
              <w:t>Attribute Name</w:t>
            </w:r>
            <w:r w:rsidRPr="00C22F2F">
              <w:rPr>
                <w:rFonts w:ascii="Arial" w:hAnsi="Arial" w:cs="Arial"/>
                <w:b/>
                <w:bCs/>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CCCCCC"/>
            <w:hideMark/>
          </w:tcPr>
          <w:p w14:paraId="1949E04C" w14:textId="77777777" w:rsidR="00C22F2F" w:rsidRPr="00C22F2F" w:rsidRDefault="00C22F2F" w:rsidP="00C22F2F">
            <w:pPr>
              <w:spacing w:after="0"/>
              <w:jc w:val="center"/>
              <w:textAlignment w:val="baseline"/>
              <w:rPr>
                <w:b/>
                <w:bCs/>
                <w:sz w:val="24"/>
                <w:szCs w:val="24"/>
                <w:lang w:val="de-DE" w:eastAsia="de-DE"/>
              </w:rPr>
            </w:pPr>
            <w:r w:rsidRPr="00C22F2F">
              <w:rPr>
                <w:rFonts w:ascii="Arial" w:hAnsi="Arial" w:cs="Arial"/>
                <w:b/>
                <w:bCs/>
                <w:color w:val="000000"/>
                <w:sz w:val="18"/>
                <w:szCs w:val="18"/>
                <w:lang w:eastAsia="de-DE"/>
              </w:rPr>
              <w:t>Documentation and Allowed Values</w:t>
            </w:r>
            <w:r w:rsidRPr="00C22F2F">
              <w:rPr>
                <w:rFonts w:ascii="Arial" w:hAnsi="Arial" w:cs="Arial"/>
                <w:b/>
                <w:bCs/>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CCCCCC"/>
            <w:hideMark/>
          </w:tcPr>
          <w:p w14:paraId="422E71B1" w14:textId="77777777" w:rsidR="00C22F2F" w:rsidRPr="00C22F2F" w:rsidRDefault="00C22F2F" w:rsidP="00C22F2F">
            <w:pPr>
              <w:spacing w:after="0"/>
              <w:jc w:val="center"/>
              <w:textAlignment w:val="baseline"/>
              <w:rPr>
                <w:b/>
                <w:bCs/>
                <w:sz w:val="24"/>
                <w:szCs w:val="24"/>
                <w:lang w:val="de-DE" w:eastAsia="de-DE"/>
              </w:rPr>
            </w:pPr>
            <w:r w:rsidRPr="00C22F2F">
              <w:rPr>
                <w:rFonts w:ascii="Arial" w:hAnsi="Arial" w:cs="Arial"/>
                <w:b/>
                <w:bCs/>
                <w:color w:val="000000"/>
                <w:sz w:val="18"/>
                <w:szCs w:val="18"/>
                <w:lang w:eastAsia="de-DE"/>
              </w:rPr>
              <w:t>Properties</w:t>
            </w:r>
            <w:r w:rsidRPr="00C22F2F">
              <w:rPr>
                <w:rFonts w:ascii="Arial" w:hAnsi="Arial" w:cs="Arial"/>
                <w:b/>
                <w:bCs/>
                <w:color w:val="000000"/>
                <w:sz w:val="18"/>
                <w:szCs w:val="18"/>
                <w:lang w:val="de-DE" w:eastAsia="de-DE"/>
              </w:rPr>
              <w:t> </w:t>
            </w:r>
          </w:p>
        </w:tc>
      </w:tr>
      <w:tr w:rsidR="00C22F2F" w:rsidRPr="00C22F2F" w14:paraId="7A1AC6B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DD78305"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mLEntityId</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FCA306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identifies the ML entity.</w:t>
            </w:r>
            <w:r w:rsidRPr="00C22F2F">
              <w:rPr>
                <w:rFonts w:ascii="Arial" w:hAnsi="Arial" w:cs="Arial"/>
                <w:sz w:val="18"/>
                <w:szCs w:val="18"/>
                <w:lang w:val="en-US" w:eastAsia="de-DE"/>
              </w:rPr>
              <w:t> </w:t>
            </w:r>
          </w:p>
          <w:p w14:paraId="7AB0CF1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is unique in each MnS producer.</w:t>
            </w:r>
            <w:r w:rsidRPr="00C22F2F">
              <w:rPr>
                <w:rFonts w:ascii="Arial" w:hAnsi="Arial" w:cs="Arial"/>
                <w:sz w:val="18"/>
                <w:szCs w:val="18"/>
                <w:lang w:val="en-US" w:eastAsia="de-DE"/>
              </w:rPr>
              <w:t> </w:t>
            </w:r>
          </w:p>
          <w:p w14:paraId="6C058B1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2BB67E6D"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31CD99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54D34B7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903127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5E8FB5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5FFC9D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60F0347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tc>
      </w:tr>
      <w:tr w:rsidR="00C22F2F" w:rsidRPr="00C22F2F" w14:paraId="7283F17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0469832"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candidateTrainingDataSource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F49B31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provides the address(es) of the candidate training data source provided by MnS consumer. The detailed training data format is vendor specific.</w:t>
            </w:r>
            <w:r w:rsidRPr="00C22F2F">
              <w:rPr>
                <w:rFonts w:ascii="Arial" w:hAnsi="Arial" w:cs="Arial"/>
                <w:sz w:val="18"/>
                <w:szCs w:val="18"/>
                <w:lang w:val="en-US" w:eastAsia="de-DE"/>
              </w:rPr>
              <w:t> </w:t>
            </w:r>
          </w:p>
          <w:p w14:paraId="29678B9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0462CF5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DB9DC6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3E494F6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1D78298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5DD738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BA62CA8"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710BF35C"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4B061C0C"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AD2D1AC"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inferenceType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4C287E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type of inference that the ML model supports. </w:t>
            </w:r>
            <w:r w:rsidRPr="00C22F2F">
              <w:rPr>
                <w:rFonts w:ascii="Arial" w:hAnsi="Arial" w:cs="Arial"/>
                <w:sz w:val="18"/>
                <w:szCs w:val="18"/>
                <w:lang w:val="en-US" w:eastAsia="de-DE"/>
              </w:rPr>
              <w:t> </w:t>
            </w:r>
          </w:p>
          <w:p w14:paraId="05E5842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10B01E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xml:space="preserve">: the values of the MDA type (see 3GPP TS 28.104 [2]), Analytics ID(s) of NWDAF (see 3GPP TS 23.288 [3]), types of inference for </w:t>
            </w:r>
            <w:proofErr w:type="spellStart"/>
            <w:r w:rsidRPr="00C22F2F">
              <w:rPr>
                <w:rFonts w:ascii="Arial" w:hAnsi="Arial" w:cs="Arial"/>
                <w:color w:val="000000"/>
                <w:sz w:val="18"/>
                <w:szCs w:val="18"/>
                <w:lang w:eastAsia="de-DE"/>
              </w:rPr>
              <w:t>RANintelligence</w:t>
            </w:r>
            <w:proofErr w:type="spellEnd"/>
            <w:r w:rsidRPr="00C22F2F">
              <w:rPr>
                <w:rFonts w:ascii="Arial" w:hAnsi="Arial" w:cs="Arial"/>
                <w:color w:val="000000"/>
                <w:sz w:val="18"/>
                <w:szCs w:val="18"/>
                <w:lang w:eastAsia="de-DE"/>
              </w:rPr>
              <w:t>, and vendor's specific extensions.</w:t>
            </w:r>
            <w:r w:rsidRPr="00C22F2F">
              <w:rPr>
                <w:rFonts w:ascii="Arial" w:hAnsi="Arial" w:cs="Arial"/>
                <w:color w:val="000000"/>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E5547A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18A981E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9E8ED9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7EF3A3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F99BFC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85E0C2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tc>
      </w:tr>
      <w:tr w:rsidR="00C22F2F" w:rsidRPr="00C22F2F" w14:paraId="47E1516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46EE262"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areConsumerTrainingDataUsed</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CEFA44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consumer provided training data have been used for the ML model training.</w:t>
            </w:r>
            <w:r w:rsidRPr="00C22F2F">
              <w:rPr>
                <w:rFonts w:ascii="Arial" w:hAnsi="Arial" w:cs="Arial"/>
                <w:sz w:val="18"/>
                <w:szCs w:val="18"/>
                <w:lang w:val="en-US" w:eastAsia="de-DE"/>
              </w:rPr>
              <w:t> </w:t>
            </w:r>
          </w:p>
          <w:p w14:paraId="407D964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2CFBDA78"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ALL, PARTIALLY, NONE.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4F906E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708ADFE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ABC70C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A3FE78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0A0E57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7905A3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tc>
      </w:tr>
      <w:tr w:rsidR="00C22F2F" w:rsidRPr="00C22F2F" w14:paraId="32D56C02"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9FCFECA"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usedConsumerTrainingData</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9C7567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provides the address(es) where lists of the consumer-provided training data are located, which have been used for the ML model training.</w:t>
            </w:r>
            <w:r w:rsidRPr="00C22F2F">
              <w:rPr>
                <w:rFonts w:ascii="Arial" w:hAnsi="Arial" w:cs="Arial"/>
                <w:sz w:val="18"/>
                <w:szCs w:val="18"/>
                <w:lang w:val="en-US" w:eastAsia="de-DE"/>
              </w:rPr>
              <w:t> </w:t>
            </w:r>
          </w:p>
          <w:p w14:paraId="1F4CC6D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F759F2A"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p w14:paraId="3E6805C5" w14:textId="77777777" w:rsidR="00C22F2F" w:rsidRPr="00C22F2F" w:rsidRDefault="00C22F2F" w:rsidP="00C22F2F">
            <w:pPr>
              <w:spacing w:after="0"/>
              <w:textAlignment w:val="baseline"/>
              <w:rPr>
                <w:sz w:val="24"/>
                <w:szCs w:val="24"/>
                <w:lang w:val="de-DE" w:eastAsia="de-DE"/>
              </w:rPr>
            </w:pP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7B2258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48570A3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4E2F5C6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9F8003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A2DAF1A"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15A33FDB"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49BBBA77"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09D4C16"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trainingRequestRef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D7CCD2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is the DN(s) of the related </w:t>
            </w:r>
            <w:proofErr w:type="spellStart"/>
            <w:r w:rsidRPr="00C22F2F">
              <w:rPr>
                <w:rFonts w:ascii="Courier New" w:hAnsi="Courier New" w:cs="Courier New"/>
                <w:sz w:val="18"/>
                <w:szCs w:val="18"/>
                <w:lang w:eastAsia="de-DE"/>
              </w:rPr>
              <w:t>MLTrainingRequest</w:t>
            </w:r>
            <w:proofErr w:type="spellEnd"/>
            <w:r w:rsidRPr="00C22F2F">
              <w:rPr>
                <w:rFonts w:ascii="Courier New" w:hAnsi="Courier New" w:cs="Courier New"/>
                <w:sz w:val="18"/>
                <w:szCs w:val="18"/>
                <w:lang w:eastAsia="de-DE"/>
              </w:rPr>
              <w:t xml:space="preserve"> </w:t>
            </w:r>
            <w:r w:rsidRPr="00C22F2F">
              <w:rPr>
                <w:rFonts w:ascii="Arial" w:hAnsi="Arial" w:cs="Arial"/>
                <w:sz w:val="18"/>
                <w:szCs w:val="18"/>
                <w:lang w:eastAsia="de-DE"/>
              </w:rPr>
              <w:t>MOI(s).</w:t>
            </w:r>
            <w:r w:rsidRPr="00C22F2F">
              <w:rPr>
                <w:rFonts w:ascii="Arial" w:hAnsi="Arial" w:cs="Arial"/>
                <w:sz w:val="18"/>
                <w:szCs w:val="18"/>
                <w:lang w:val="en-US" w:eastAsia="de-DE"/>
              </w:rPr>
              <w:t> </w:t>
            </w:r>
          </w:p>
          <w:p w14:paraId="67D6E68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A5673AE"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1A09B4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970B33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63979A4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4A0634B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B22112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14F9AF0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01FE281E"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1ED3FCC"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lastRenderedPageBreak/>
              <w:t>trainingProcessRef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5B5436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is the DN(s) of the related </w:t>
            </w:r>
            <w:proofErr w:type="spellStart"/>
            <w:r w:rsidRPr="00C22F2F">
              <w:rPr>
                <w:rFonts w:ascii="Courier New" w:hAnsi="Courier New" w:cs="Courier New"/>
                <w:sz w:val="18"/>
                <w:szCs w:val="18"/>
                <w:lang w:eastAsia="de-DE"/>
              </w:rPr>
              <w:t>MLTrainingProcess</w:t>
            </w:r>
            <w:proofErr w:type="spellEnd"/>
            <w:r w:rsidRPr="00C22F2F">
              <w:rPr>
                <w:rFonts w:ascii="Courier New" w:hAnsi="Courier New" w:cs="Courier New"/>
                <w:sz w:val="18"/>
                <w:szCs w:val="18"/>
                <w:lang w:eastAsia="de-DE"/>
              </w:rPr>
              <w:t xml:space="preserve"> </w:t>
            </w:r>
            <w:r w:rsidRPr="00C22F2F">
              <w:rPr>
                <w:rFonts w:ascii="Arial" w:hAnsi="Arial" w:cs="Arial"/>
                <w:sz w:val="18"/>
                <w:szCs w:val="18"/>
                <w:lang w:eastAsia="de-DE"/>
              </w:rPr>
              <w:t xml:space="preserve">MOI(s) that produced the </w:t>
            </w:r>
            <w:proofErr w:type="spellStart"/>
            <w:r w:rsidRPr="00C22F2F">
              <w:rPr>
                <w:rFonts w:ascii="Courier New" w:hAnsi="Courier New" w:cs="Courier New"/>
                <w:sz w:val="18"/>
                <w:szCs w:val="18"/>
                <w:lang w:eastAsia="de-DE"/>
              </w:rPr>
              <w:t>MLTrainingReport</w:t>
            </w:r>
            <w:proofErr w:type="spellEnd"/>
            <w:r w:rsidRPr="00C22F2F">
              <w:rPr>
                <w:rFonts w:ascii="Arial" w:hAnsi="Arial" w:cs="Arial"/>
                <w:sz w:val="18"/>
                <w:szCs w:val="18"/>
                <w:lang w:eastAsia="de-DE"/>
              </w:rPr>
              <w:t>.</w:t>
            </w:r>
            <w:r w:rsidRPr="00C22F2F">
              <w:rPr>
                <w:rFonts w:ascii="Arial" w:hAnsi="Arial" w:cs="Arial"/>
                <w:sz w:val="18"/>
                <w:szCs w:val="18"/>
                <w:lang w:val="en-US" w:eastAsia="de-DE"/>
              </w:rPr>
              <w:t> </w:t>
            </w:r>
          </w:p>
          <w:p w14:paraId="55E7E5D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C6A3D8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2C65F1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1F3BF94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AD6406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870963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23E9E2F"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7747366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6204E1A2"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E55CA90"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trainingReportRef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C48AA9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is the DN of the </w:t>
            </w:r>
            <w:proofErr w:type="spellStart"/>
            <w:r w:rsidRPr="00C22F2F">
              <w:rPr>
                <w:rFonts w:ascii="Courier New" w:hAnsi="Courier New" w:cs="Courier New"/>
                <w:sz w:val="18"/>
                <w:szCs w:val="18"/>
                <w:lang w:eastAsia="de-DE"/>
              </w:rPr>
              <w:t>MLTrainingReport</w:t>
            </w:r>
            <w:proofErr w:type="spellEnd"/>
            <w:r w:rsidRPr="00C22F2F">
              <w:rPr>
                <w:rFonts w:ascii="Courier New" w:hAnsi="Courier New" w:cs="Courier New"/>
                <w:sz w:val="18"/>
                <w:szCs w:val="18"/>
                <w:lang w:eastAsia="de-DE"/>
              </w:rPr>
              <w:t xml:space="preserve"> </w:t>
            </w:r>
            <w:r w:rsidRPr="00C22F2F">
              <w:rPr>
                <w:rFonts w:ascii="Arial" w:hAnsi="Arial" w:cs="Arial"/>
                <w:sz w:val="18"/>
                <w:szCs w:val="18"/>
                <w:lang w:eastAsia="de-DE"/>
              </w:rPr>
              <w:t>MOI that represents the reports of the ML training.</w:t>
            </w:r>
            <w:r w:rsidRPr="00C22F2F">
              <w:rPr>
                <w:rFonts w:ascii="Arial" w:hAnsi="Arial" w:cs="Arial"/>
                <w:sz w:val="18"/>
                <w:szCs w:val="18"/>
                <w:lang w:val="en-US" w:eastAsia="de-DE"/>
              </w:rPr>
              <w:t> </w:t>
            </w:r>
          </w:p>
          <w:p w14:paraId="5AC631A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006B039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474CB3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FA4A1E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9E4AEC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511771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A12CCCD"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3E47C2B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1CAE7015"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050DBD1"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lastTrainingRef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90DC43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is the DN of the </w:t>
            </w:r>
            <w:proofErr w:type="spellStart"/>
            <w:r w:rsidRPr="00C22F2F">
              <w:rPr>
                <w:rFonts w:ascii="Courier New" w:hAnsi="Courier New" w:cs="Courier New"/>
                <w:sz w:val="18"/>
                <w:szCs w:val="18"/>
                <w:lang w:eastAsia="de-DE"/>
              </w:rPr>
              <w:t>MLTrainingReport</w:t>
            </w:r>
            <w:proofErr w:type="spellEnd"/>
            <w:r w:rsidRPr="00C22F2F">
              <w:rPr>
                <w:rFonts w:ascii="Courier New" w:hAnsi="Courier New" w:cs="Courier New"/>
                <w:sz w:val="18"/>
                <w:szCs w:val="18"/>
                <w:lang w:eastAsia="de-DE"/>
              </w:rPr>
              <w:t xml:space="preserve"> </w:t>
            </w:r>
            <w:r w:rsidRPr="00C22F2F">
              <w:rPr>
                <w:rFonts w:ascii="Arial" w:hAnsi="Arial" w:cs="Arial"/>
                <w:sz w:val="18"/>
                <w:szCs w:val="18"/>
                <w:lang w:eastAsia="de-DE"/>
              </w:rPr>
              <w:t>MOI that represents the reports for the last training of the ML model.</w:t>
            </w:r>
            <w:r w:rsidRPr="00C22F2F">
              <w:rPr>
                <w:rFonts w:ascii="Arial" w:hAnsi="Arial" w:cs="Arial"/>
                <w:sz w:val="18"/>
                <w:szCs w:val="18"/>
                <w:lang w:val="en-US" w:eastAsia="de-DE"/>
              </w:rPr>
              <w:t> </w:t>
            </w:r>
          </w:p>
          <w:p w14:paraId="502CF2A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6765E2DB"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ABCE4D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4BA4F56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267920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A5A5BC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77ED7F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082F6125"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467BC2EE"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B0E8C79"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confidenceIndication</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82FFCA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confidence (in unit of percentage) that the ML model would perform for inference on the data with the same distribution as training data.</w:t>
            </w:r>
            <w:r w:rsidRPr="00C22F2F">
              <w:rPr>
                <w:rFonts w:ascii="Arial" w:hAnsi="Arial" w:cs="Arial"/>
                <w:sz w:val="18"/>
                <w:szCs w:val="18"/>
                <w:lang w:val="en-US" w:eastAsia="de-DE"/>
              </w:rPr>
              <w:t> </w:t>
            </w:r>
          </w:p>
          <w:p w14:paraId="53FCBF3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2240FA20"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xml:space="preserve">: { </w:t>
            </w:r>
            <w:proofErr w:type="gramStart"/>
            <w:r w:rsidRPr="00C22F2F">
              <w:rPr>
                <w:rFonts w:ascii="Arial" w:hAnsi="Arial" w:cs="Arial"/>
                <w:color w:val="000000"/>
                <w:sz w:val="18"/>
                <w:szCs w:val="18"/>
                <w:lang w:eastAsia="de-DE"/>
              </w:rPr>
              <w:t>0..</w:t>
            </w:r>
            <w:proofErr w:type="gramEnd"/>
            <w:r w:rsidRPr="00C22F2F">
              <w:rPr>
                <w:rFonts w:ascii="Arial" w:hAnsi="Arial" w:cs="Arial"/>
                <w:color w:val="000000"/>
                <w:sz w:val="18"/>
                <w:szCs w:val="18"/>
                <w:lang w:eastAsia="de-DE"/>
              </w:rPr>
              <w:t>100 }.</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1C8603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integer</w:t>
            </w:r>
            <w:r w:rsidRPr="00C22F2F">
              <w:rPr>
                <w:rFonts w:ascii="Arial" w:hAnsi="Arial" w:cs="Arial"/>
                <w:sz w:val="18"/>
                <w:szCs w:val="18"/>
                <w:lang w:val="en-US" w:eastAsia="de-DE"/>
              </w:rPr>
              <w:t> </w:t>
            </w:r>
          </w:p>
          <w:p w14:paraId="6F20C9F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7F1FA3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9186A2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8ACCB5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5801573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3A1C5FA2"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4F1F829"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mLEntityList</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1C9EC4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describes the list of </w:t>
            </w:r>
            <w:r w:rsidRPr="00C22F2F">
              <w:rPr>
                <w:rFonts w:ascii="Courier New" w:hAnsi="Courier New" w:cs="Courier New"/>
                <w:sz w:val="18"/>
                <w:szCs w:val="18"/>
                <w:lang w:eastAsia="de-DE"/>
              </w:rPr>
              <w:t>MLEntity.</w:t>
            </w:r>
            <w:r w:rsidRPr="00C22F2F">
              <w:rPr>
                <w:rFonts w:ascii="Courier New" w:hAnsi="Courier New" w:cs="Courier New"/>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A79254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MLEntity</w:t>
            </w:r>
            <w:r w:rsidRPr="00C22F2F">
              <w:rPr>
                <w:rFonts w:ascii="Arial" w:hAnsi="Arial" w:cs="Arial"/>
                <w:sz w:val="18"/>
                <w:szCs w:val="18"/>
                <w:lang w:val="en-US" w:eastAsia="de-DE"/>
              </w:rPr>
              <w:t> </w:t>
            </w:r>
          </w:p>
          <w:p w14:paraId="7498AA7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1FD0EA4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CB9800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371C0F8"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1E04D2EC"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49FF5113"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D8D90A8" w14:textId="77777777" w:rsidR="00C22F2F" w:rsidRPr="00C22F2F" w:rsidRDefault="00C22F2F" w:rsidP="00C22F2F">
            <w:pPr>
              <w:spacing w:after="0"/>
              <w:textAlignment w:val="baseline"/>
              <w:rPr>
                <w:sz w:val="24"/>
                <w:szCs w:val="24"/>
                <w:lang w:val="de-DE" w:eastAsia="de-DE"/>
              </w:rPr>
            </w:pPr>
            <w:r w:rsidRPr="00C22F2F">
              <w:rPr>
                <w:rFonts w:ascii="Courier New" w:hAnsi="Courier New" w:cs="Courier New"/>
                <w:sz w:val="18"/>
                <w:szCs w:val="18"/>
                <w:lang w:eastAsia="de-DE"/>
              </w:rPr>
              <w:t>trainingRequestSource</w:t>
            </w:r>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AF36FD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describes the entity that requested to instantiate the </w:t>
            </w:r>
            <w:proofErr w:type="spellStart"/>
            <w:r w:rsidRPr="00C22F2F">
              <w:rPr>
                <w:rFonts w:ascii="Courier New" w:hAnsi="Courier New" w:cs="Courier New"/>
                <w:sz w:val="18"/>
                <w:szCs w:val="18"/>
                <w:lang w:eastAsia="de-DE"/>
              </w:rPr>
              <w:t>MLTrainingRequest</w:t>
            </w:r>
            <w:proofErr w:type="spellEnd"/>
            <w:r w:rsidRPr="00C22F2F">
              <w:rPr>
                <w:rFonts w:ascii="Courier New" w:hAnsi="Courier New" w:cs="Courier New"/>
                <w:sz w:val="18"/>
                <w:szCs w:val="18"/>
                <w:lang w:eastAsia="de-DE"/>
              </w:rPr>
              <w:t xml:space="preserve"> </w:t>
            </w:r>
            <w:r w:rsidRPr="00C22F2F">
              <w:rPr>
                <w:rFonts w:ascii="Arial" w:hAnsi="Arial" w:cs="Arial"/>
                <w:sz w:val="18"/>
                <w:szCs w:val="18"/>
                <w:lang w:eastAsia="de-DE"/>
              </w:rPr>
              <w:t>MOI.</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815AF9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12FF22A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0E0595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9D0838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F527D8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AA57ED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2880103E"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2D6195F"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MLTrainingRequest.requestStatus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A9838B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describes the status of a particular ML training request.</w:t>
            </w:r>
            <w:r w:rsidRPr="00C22F2F">
              <w:rPr>
                <w:rFonts w:ascii="Arial" w:hAnsi="Arial" w:cs="Arial"/>
                <w:sz w:val="18"/>
                <w:szCs w:val="18"/>
                <w:lang w:val="en-US" w:eastAsia="de-DE"/>
              </w:rPr>
              <w:t> </w:t>
            </w:r>
          </w:p>
          <w:p w14:paraId="4CC3965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NOT_STARTED, TRAINING_IN_PROGRESS, CANCELLING, SUSPENDED, FINISHED, and CANCELLED.</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66BA91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6B42287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416A8D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458B4B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A1ADF6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23F927F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67D94EC6"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3FBF39D"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mLTrainingProcessId</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3BDA6C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identifies the training process.</w:t>
            </w:r>
            <w:r w:rsidRPr="00C22F2F">
              <w:rPr>
                <w:rFonts w:ascii="Arial" w:hAnsi="Arial" w:cs="Arial"/>
                <w:sz w:val="18"/>
                <w:szCs w:val="18"/>
                <w:lang w:val="en-US" w:eastAsia="de-DE"/>
              </w:rPr>
              <w:t> </w:t>
            </w:r>
          </w:p>
          <w:p w14:paraId="1DB2EFF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is unique in each instantiated process in the MnS producer.</w:t>
            </w:r>
            <w:r w:rsidRPr="00C22F2F">
              <w:rPr>
                <w:rFonts w:ascii="Arial" w:hAnsi="Arial" w:cs="Arial"/>
                <w:sz w:val="18"/>
                <w:szCs w:val="18"/>
                <w:lang w:val="en-US" w:eastAsia="de-DE"/>
              </w:rPr>
              <w:t> </w:t>
            </w:r>
          </w:p>
          <w:p w14:paraId="74AD876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402FCFEF"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548DE1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577DD3A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12D94B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CAE412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405B8B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A8B94D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tc>
      </w:tr>
      <w:tr w:rsidR="00C22F2F" w:rsidRPr="00C22F2F" w14:paraId="68BDA290"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6AFDFE5" w14:textId="77777777" w:rsidR="00C22F2F" w:rsidRPr="00C22F2F" w:rsidRDefault="00C22F2F" w:rsidP="00C22F2F">
            <w:pPr>
              <w:spacing w:after="0"/>
              <w:textAlignment w:val="baseline"/>
              <w:rPr>
                <w:sz w:val="24"/>
                <w:szCs w:val="24"/>
                <w:lang w:val="de-DE" w:eastAsia="de-DE"/>
              </w:rPr>
            </w:pPr>
            <w:r w:rsidRPr="00C22F2F">
              <w:rPr>
                <w:rFonts w:ascii="Courier New" w:hAnsi="Courier New" w:cs="Courier New"/>
                <w:sz w:val="18"/>
                <w:szCs w:val="18"/>
                <w:lang w:eastAsia="de-DE"/>
              </w:rPr>
              <w:lastRenderedPageBreak/>
              <w:t>priority</w:t>
            </w:r>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42CFF1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priority of the training process.</w:t>
            </w:r>
            <w:r w:rsidRPr="00C22F2F">
              <w:rPr>
                <w:rFonts w:ascii="Arial" w:hAnsi="Arial" w:cs="Arial"/>
                <w:sz w:val="18"/>
                <w:szCs w:val="18"/>
                <w:lang w:val="en-US" w:eastAsia="de-DE"/>
              </w:rPr>
              <w:t> </w:t>
            </w:r>
          </w:p>
          <w:p w14:paraId="7D444B88" w14:textId="77777777" w:rsidR="00C22F2F" w:rsidRPr="00C22F2F" w:rsidRDefault="00C22F2F" w:rsidP="00C22F2F">
            <w:pPr>
              <w:spacing w:after="0"/>
              <w:textAlignment w:val="baseline"/>
              <w:rPr>
                <w:sz w:val="24"/>
                <w:szCs w:val="24"/>
                <w:lang w:val="de-DE" w:eastAsia="de-DE"/>
              </w:rPr>
            </w:pPr>
            <w:r w:rsidRPr="00C22F2F">
              <w:rPr>
                <w:rFonts w:ascii="Arial" w:hAnsi="Arial" w:cs="Arial"/>
                <w:sz w:val="18"/>
                <w:szCs w:val="18"/>
                <w:lang w:eastAsia="de-DE"/>
              </w:rPr>
              <w:t>The priority may be used by the ML training to schedule the training processes. Lower value indicates a higher priority.</w:t>
            </w:r>
            <w:r w:rsidRPr="00C22F2F">
              <w:rPr>
                <w:rFonts w:ascii="Arial" w:hAnsi="Arial" w:cs="Arial"/>
                <w:sz w:val="18"/>
                <w:szCs w:val="18"/>
                <w:lang w:val="de-DE" w:eastAsia="de-DE"/>
              </w:rPr>
              <w:t> </w:t>
            </w:r>
          </w:p>
          <w:p w14:paraId="4012A99A" w14:textId="77777777" w:rsidR="00C22F2F" w:rsidRPr="00C22F2F" w:rsidRDefault="00C22F2F" w:rsidP="00C22F2F">
            <w:pPr>
              <w:spacing w:after="0"/>
              <w:textAlignment w:val="baseline"/>
              <w:rPr>
                <w:sz w:val="24"/>
                <w:szCs w:val="24"/>
                <w:lang w:val="de-DE" w:eastAsia="de-DE"/>
              </w:rPr>
            </w:pPr>
            <w:r w:rsidRPr="00C22F2F">
              <w:rPr>
                <w:rFonts w:ascii="Arial" w:hAnsi="Arial" w:cs="Arial"/>
                <w:sz w:val="18"/>
                <w:szCs w:val="18"/>
                <w:lang w:val="de-DE" w:eastAsia="de-DE"/>
              </w:rPr>
              <w:t> </w:t>
            </w:r>
          </w:p>
          <w:p w14:paraId="270142E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xml:space="preserve">: { </w:t>
            </w:r>
            <w:proofErr w:type="gramStart"/>
            <w:r w:rsidRPr="00C22F2F">
              <w:rPr>
                <w:rFonts w:ascii="Arial" w:hAnsi="Arial" w:cs="Arial"/>
                <w:color w:val="000000"/>
                <w:sz w:val="18"/>
                <w:szCs w:val="18"/>
                <w:lang w:eastAsia="de-DE"/>
              </w:rPr>
              <w:t>0..</w:t>
            </w:r>
            <w:proofErr w:type="gramEnd"/>
            <w:r w:rsidRPr="00C22F2F">
              <w:rPr>
                <w:rFonts w:ascii="Arial" w:hAnsi="Arial" w:cs="Arial"/>
                <w:sz w:val="18"/>
                <w:szCs w:val="18"/>
                <w:lang w:eastAsia="de-DE"/>
              </w:rPr>
              <w:t>65535</w:t>
            </w:r>
            <w:r w:rsidRPr="00C22F2F">
              <w:rPr>
                <w:rFonts w:ascii="Arial" w:hAnsi="Arial" w:cs="Arial"/>
                <w:color w:val="000000"/>
                <w:sz w:val="18"/>
                <w:szCs w:val="18"/>
                <w:lang w:eastAsia="de-DE"/>
              </w:rPr>
              <w:t xml:space="preserve"> }.</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670561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integer</w:t>
            </w:r>
            <w:r w:rsidRPr="00C22F2F">
              <w:rPr>
                <w:rFonts w:ascii="Arial" w:hAnsi="Arial" w:cs="Arial"/>
                <w:sz w:val="18"/>
                <w:szCs w:val="18"/>
                <w:lang w:val="en-US" w:eastAsia="de-DE"/>
              </w:rPr>
              <w:t> </w:t>
            </w:r>
          </w:p>
          <w:p w14:paraId="4EA440D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E59769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928497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99636D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0  </w:t>
            </w:r>
            <w:r w:rsidRPr="00C22F2F">
              <w:rPr>
                <w:rFonts w:ascii="Arial" w:hAnsi="Arial" w:cs="Arial"/>
                <w:sz w:val="18"/>
                <w:szCs w:val="18"/>
                <w:lang w:val="en-US" w:eastAsia="de-DE"/>
              </w:rPr>
              <w:t> </w:t>
            </w:r>
          </w:p>
          <w:p w14:paraId="52C19D5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7FE78B68"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E12629A"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terminationConditions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25D8430" w14:textId="77777777" w:rsidR="00C22F2F" w:rsidRPr="00C22F2F" w:rsidRDefault="00C22F2F" w:rsidP="00C22F2F">
            <w:pPr>
              <w:spacing w:after="0"/>
              <w:textAlignment w:val="baseline"/>
              <w:rPr>
                <w:sz w:val="24"/>
                <w:szCs w:val="24"/>
                <w:lang w:val="en-US" w:eastAsia="de-DE"/>
              </w:rPr>
            </w:pPr>
            <w:r w:rsidRPr="00C22F2F">
              <w:rPr>
                <w:lang w:eastAsia="de-DE"/>
              </w:rPr>
              <w:t xml:space="preserve">It indicates the conditions to be considered by the </w:t>
            </w:r>
            <w:proofErr w:type="spellStart"/>
            <w:r w:rsidRPr="00C22F2F">
              <w:rPr>
                <w:lang w:eastAsia="de-DE"/>
              </w:rPr>
              <w:t>MLtraining</w:t>
            </w:r>
            <w:proofErr w:type="spellEnd"/>
            <w:r w:rsidRPr="00C22F2F">
              <w:rPr>
                <w:lang w:eastAsia="de-DE"/>
              </w:rPr>
              <w:t xml:space="preserve"> MnS producer to terminate a specific training process.</w:t>
            </w:r>
            <w:r w:rsidRPr="00C22F2F">
              <w:rPr>
                <w:lang w:val="en-US" w:eastAsia="de-DE"/>
              </w:rPr>
              <w:t> </w:t>
            </w:r>
          </w:p>
          <w:p w14:paraId="48A501E6" w14:textId="77777777" w:rsidR="00C22F2F" w:rsidRPr="00C22F2F" w:rsidRDefault="00C22F2F" w:rsidP="00C22F2F">
            <w:pPr>
              <w:spacing w:after="0"/>
              <w:textAlignment w:val="baseline"/>
              <w:rPr>
                <w:sz w:val="24"/>
                <w:szCs w:val="24"/>
                <w:lang w:val="en-US" w:eastAsia="de-DE"/>
              </w:rPr>
            </w:pPr>
            <w:proofErr w:type="spellStart"/>
            <w:r w:rsidRPr="00C22F2F">
              <w:rPr>
                <w:lang w:eastAsia="de-DE"/>
              </w:rPr>
              <w:t>allowedValues</w:t>
            </w:r>
            <w:proofErr w:type="spellEnd"/>
            <w:r w:rsidRPr="00C22F2F">
              <w:rPr>
                <w:lang w:eastAsia="de-DE"/>
              </w:rPr>
              <w:t xml:space="preserve">: </w:t>
            </w:r>
            <w:r w:rsidRPr="00C22F2F">
              <w:rPr>
                <w:color w:val="000000"/>
                <w:lang w:eastAsia="de-DE"/>
              </w:rPr>
              <w:t>MODEL UPDATED_IN_INFERENCE_FUNCTION, INFERENCE FUNCTION_TERMINATED, INFERENCE FUNCTION_UPGRADED, INFERENCE_CONTEXT_CHANGED</w:t>
            </w:r>
            <w:r w:rsidRPr="00C22F2F">
              <w:rPr>
                <w:lang w:eastAsia="de-DE"/>
              </w:rPr>
              <w:t>.</w:t>
            </w:r>
            <w:r w:rsidRPr="00C22F2F">
              <w:rPr>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D46B3EF" w14:textId="77777777" w:rsidR="00C22F2F" w:rsidRPr="00C22F2F" w:rsidRDefault="00C22F2F" w:rsidP="00C22F2F">
            <w:pPr>
              <w:spacing w:after="0"/>
              <w:textAlignment w:val="baseline"/>
              <w:rPr>
                <w:sz w:val="24"/>
                <w:szCs w:val="24"/>
                <w:lang w:val="en-US" w:eastAsia="de-DE"/>
              </w:rPr>
            </w:pPr>
            <w:r w:rsidRPr="00C22F2F">
              <w:rPr>
                <w:lang w:eastAsia="de-DE"/>
              </w:rPr>
              <w:t>type: String</w:t>
            </w:r>
            <w:r w:rsidRPr="00C22F2F">
              <w:rPr>
                <w:lang w:val="en-US" w:eastAsia="de-DE"/>
              </w:rPr>
              <w:t> </w:t>
            </w:r>
          </w:p>
          <w:p w14:paraId="1C71E0C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7C9A71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E1BBA9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8D1937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5B12EBA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512EA00F"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0DC0CE3"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progressStatus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4E7674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status of the process.</w:t>
            </w:r>
            <w:r w:rsidRPr="00C22F2F">
              <w:rPr>
                <w:rFonts w:ascii="Arial" w:hAnsi="Arial" w:cs="Arial"/>
                <w:sz w:val="18"/>
                <w:szCs w:val="18"/>
                <w:lang w:val="en-US" w:eastAsia="de-DE"/>
              </w:rPr>
              <w:t> </w:t>
            </w:r>
          </w:p>
          <w:p w14:paraId="7C71467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20A9F86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3AAB2D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ProcessMonitor (see TS 28.622 [12])</w:t>
            </w:r>
            <w:r w:rsidRPr="00C22F2F">
              <w:rPr>
                <w:rFonts w:ascii="Arial" w:hAnsi="Arial" w:cs="Arial"/>
                <w:sz w:val="18"/>
                <w:szCs w:val="18"/>
                <w:lang w:val="en-US" w:eastAsia="de-DE"/>
              </w:rPr>
              <w:t> </w:t>
            </w:r>
          </w:p>
          <w:p w14:paraId="369B1FB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81CB23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FEE59D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5F9C08E"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095D08FE"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5F335BAB"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4BF4A9A"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mLEntityVersion</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99D9FA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version number of the ML entity.</w:t>
            </w:r>
            <w:r w:rsidRPr="00C22F2F">
              <w:rPr>
                <w:rFonts w:ascii="Arial" w:hAnsi="Arial" w:cs="Arial"/>
                <w:sz w:val="18"/>
                <w:szCs w:val="18"/>
                <w:lang w:val="en-US" w:eastAsia="de-DE"/>
              </w:rPr>
              <w:t> </w:t>
            </w:r>
          </w:p>
          <w:p w14:paraId="6F03B6B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7C8588E2"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9E1306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3F0B95D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A806DE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C0579C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91EBED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1B8BD9E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36EB2787"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0508669"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performanceRequirements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C415B7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expected performance for a trained ML entity when performing on the training data.</w:t>
            </w:r>
            <w:r w:rsidRPr="00C22F2F">
              <w:rPr>
                <w:rFonts w:ascii="Arial" w:hAnsi="Arial" w:cs="Arial"/>
                <w:sz w:val="18"/>
                <w:szCs w:val="18"/>
                <w:lang w:val="en-US" w:eastAsia="de-DE"/>
              </w:rPr>
              <w:t> </w:t>
            </w:r>
          </w:p>
          <w:p w14:paraId="325DA3B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4D5F718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1927EF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4C1E85E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4A04C30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3BA5C3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F6FF20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54A41CA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3588548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658341E"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modelPerformanceTraining</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0D4471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performance score of the ML entity when performing on the training data.</w:t>
            </w:r>
            <w:r w:rsidRPr="00C22F2F">
              <w:rPr>
                <w:rFonts w:ascii="Arial" w:hAnsi="Arial" w:cs="Arial"/>
                <w:sz w:val="18"/>
                <w:szCs w:val="18"/>
                <w:lang w:val="en-US" w:eastAsia="de-DE"/>
              </w:rPr>
              <w:t> </w:t>
            </w:r>
          </w:p>
          <w:p w14:paraId="5AB79E8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14ABB0D"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AF6B92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262A592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41A9E46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DAD5EE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F1F737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249CFC50"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02A31758"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A1F226C"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mLTrainingProcess.progressStatus.progressStateInfo</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778543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provides the following specialization for the "</w:t>
            </w:r>
            <w:proofErr w:type="spellStart"/>
            <w:r w:rsidRPr="00C22F2F">
              <w:rPr>
                <w:rFonts w:ascii="Arial" w:hAnsi="Arial" w:cs="Arial"/>
                <w:sz w:val="18"/>
                <w:szCs w:val="18"/>
                <w:lang w:eastAsia="de-DE"/>
              </w:rPr>
              <w:t>progressStateInfo</w:t>
            </w:r>
            <w:proofErr w:type="spellEnd"/>
            <w:r w:rsidRPr="00C22F2F">
              <w:rPr>
                <w:rFonts w:ascii="Arial" w:hAnsi="Arial" w:cs="Arial"/>
                <w:sz w:val="18"/>
                <w:szCs w:val="18"/>
                <w:lang w:eastAsia="de-DE"/>
              </w:rPr>
              <w:t>" attribute of the "ProcessMonitor" data type for the "</w:t>
            </w:r>
            <w:proofErr w:type="spellStart"/>
            <w:r w:rsidRPr="00C22F2F">
              <w:rPr>
                <w:rFonts w:ascii="Courier New" w:hAnsi="Courier New" w:cs="Courier New"/>
                <w:sz w:val="18"/>
                <w:szCs w:val="18"/>
                <w:lang w:eastAsia="de-DE"/>
              </w:rPr>
              <w:t>MLTrainingProcess</w:t>
            </w:r>
            <w:proofErr w:type="spellEnd"/>
            <w:r w:rsidRPr="00C22F2F">
              <w:rPr>
                <w:rFonts w:ascii="Arial" w:hAnsi="Arial" w:cs="Arial"/>
                <w:sz w:val="18"/>
                <w:szCs w:val="18"/>
                <w:lang w:eastAsia="de-DE"/>
              </w:rPr>
              <w:t>".</w:t>
            </w:r>
            <w:r w:rsidRPr="00C22F2F">
              <w:rPr>
                <w:rFonts w:ascii="Arial" w:hAnsi="Arial" w:cs="Arial"/>
                <w:sz w:val="18"/>
                <w:szCs w:val="18"/>
                <w:lang w:val="en-US" w:eastAsia="de-DE"/>
              </w:rPr>
              <w:t> </w:t>
            </w:r>
          </w:p>
          <w:p w14:paraId="4E447B2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436777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When the ML training is in progress, and the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xml:space="preserve"> " is equal to "RUNNING", it provides the more detailed progress information.</w:t>
            </w:r>
            <w:r w:rsidRPr="00C22F2F">
              <w:rPr>
                <w:rFonts w:ascii="Arial" w:hAnsi="Arial" w:cs="Arial"/>
                <w:sz w:val="18"/>
                <w:szCs w:val="18"/>
                <w:lang w:val="en-US" w:eastAsia="de-DE"/>
              </w:rPr>
              <w:t> </w:t>
            </w:r>
          </w:p>
          <w:p w14:paraId="2890FAD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CF3432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allowedValues</w:t>
            </w:r>
            <w:proofErr w:type="spellEnd"/>
            <w:r w:rsidRPr="00C22F2F">
              <w:rPr>
                <w:rFonts w:ascii="Arial" w:hAnsi="Arial" w:cs="Arial"/>
                <w:sz w:val="18"/>
                <w:szCs w:val="18"/>
                <w:lang w:eastAsia="de-DE"/>
              </w:rPr>
              <w:t xml:space="preserve"> for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xml:space="preserve"> " = "RUNNING":</w:t>
            </w:r>
            <w:r w:rsidRPr="00C22F2F">
              <w:rPr>
                <w:rFonts w:ascii="Arial" w:hAnsi="Arial" w:cs="Arial"/>
                <w:sz w:val="18"/>
                <w:szCs w:val="18"/>
                <w:lang w:val="en-US" w:eastAsia="de-DE"/>
              </w:rPr>
              <w:t> </w:t>
            </w:r>
          </w:p>
          <w:p w14:paraId="7B63E21E" w14:textId="77777777" w:rsidR="00C22F2F" w:rsidRPr="00C22F2F" w:rsidRDefault="00C22F2F" w:rsidP="00C22F2F">
            <w:pPr>
              <w:spacing w:after="0"/>
              <w:ind w:left="495" w:hanging="270"/>
              <w:textAlignment w:val="baseline"/>
              <w:rPr>
                <w:sz w:val="24"/>
                <w:szCs w:val="24"/>
                <w:lang w:val="en-US" w:eastAsia="de-DE"/>
              </w:rPr>
            </w:pPr>
            <w:r w:rsidRPr="00C22F2F">
              <w:rPr>
                <w:rFonts w:ascii="Arial" w:hAnsi="Arial" w:cs="Arial"/>
                <w:sz w:val="18"/>
                <w:szCs w:val="18"/>
                <w:lang w:eastAsia="de-DE"/>
              </w:rPr>
              <w:t>-</w:t>
            </w:r>
            <w:r w:rsidRPr="00C22F2F">
              <w:rPr>
                <w:rFonts w:ascii="Calibri" w:hAnsi="Calibri" w:cs="Calibri"/>
                <w:sz w:val="18"/>
                <w:szCs w:val="18"/>
                <w:lang w:val="en-US" w:eastAsia="de-DE"/>
              </w:rPr>
              <w:tab/>
            </w:r>
            <w:r w:rsidRPr="00C22F2F">
              <w:rPr>
                <w:rFonts w:ascii="Arial" w:hAnsi="Arial" w:cs="Arial"/>
                <w:sz w:val="18"/>
                <w:szCs w:val="18"/>
                <w:lang w:eastAsia="de-DE"/>
              </w:rPr>
              <w:t>“COLLECTING_</w:t>
            </w:r>
            <w:proofErr w:type="gramStart"/>
            <w:r w:rsidRPr="00C22F2F">
              <w:rPr>
                <w:rFonts w:ascii="Arial" w:hAnsi="Arial" w:cs="Arial"/>
                <w:sz w:val="18"/>
                <w:szCs w:val="18"/>
                <w:lang w:eastAsia="de-DE"/>
              </w:rPr>
              <w:t>DATA”</w:t>
            </w:r>
            <w:proofErr w:type="gramEnd"/>
            <w:r w:rsidRPr="00C22F2F">
              <w:rPr>
                <w:rFonts w:ascii="Arial" w:hAnsi="Arial" w:cs="Arial"/>
                <w:sz w:val="18"/>
                <w:szCs w:val="18"/>
                <w:lang w:val="en-US" w:eastAsia="de-DE"/>
              </w:rPr>
              <w:t> </w:t>
            </w:r>
          </w:p>
          <w:p w14:paraId="41E68685" w14:textId="77777777" w:rsidR="00C22F2F" w:rsidRPr="00C22F2F" w:rsidRDefault="00C22F2F" w:rsidP="00C22F2F">
            <w:pPr>
              <w:spacing w:after="0"/>
              <w:ind w:left="495" w:hanging="270"/>
              <w:textAlignment w:val="baseline"/>
              <w:rPr>
                <w:sz w:val="24"/>
                <w:szCs w:val="24"/>
                <w:lang w:val="en-US" w:eastAsia="de-DE"/>
              </w:rPr>
            </w:pPr>
            <w:r w:rsidRPr="00C22F2F">
              <w:rPr>
                <w:rFonts w:ascii="Arial" w:hAnsi="Arial" w:cs="Arial"/>
                <w:sz w:val="18"/>
                <w:szCs w:val="18"/>
                <w:lang w:eastAsia="de-DE"/>
              </w:rPr>
              <w:t>-</w:t>
            </w:r>
            <w:r w:rsidRPr="00C22F2F">
              <w:rPr>
                <w:rFonts w:ascii="Calibri" w:hAnsi="Calibri" w:cs="Calibri"/>
                <w:sz w:val="18"/>
                <w:szCs w:val="18"/>
                <w:lang w:val="en-US" w:eastAsia="de-DE"/>
              </w:rPr>
              <w:tab/>
            </w:r>
            <w:r w:rsidRPr="00C22F2F">
              <w:rPr>
                <w:rFonts w:ascii="Arial" w:hAnsi="Arial" w:cs="Arial"/>
                <w:sz w:val="18"/>
                <w:szCs w:val="18"/>
                <w:lang w:eastAsia="de-DE"/>
              </w:rPr>
              <w:t>“PREPARING_TRAINING_</w:t>
            </w:r>
            <w:proofErr w:type="gramStart"/>
            <w:r w:rsidRPr="00C22F2F">
              <w:rPr>
                <w:rFonts w:ascii="Arial" w:hAnsi="Arial" w:cs="Arial"/>
                <w:sz w:val="18"/>
                <w:szCs w:val="18"/>
                <w:lang w:eastAsia="de-DE"/>
              </w:rPr>
              <w:t>DATA”</w:t>
            </w:r>
            <w:proofErr w:type="gramEnd"/>
            <w:r w:rsidRPr="00C22F2F">
              <w:rPr>
                <w:rFonts w:ascii="Arial" w:hAnsi="Arial" w:cs="Arial"/>
                <w:sz w:val="18"/>
                <w:szCs w:val="18"/>
                <w:lang w:val="en-US" w:eastAsia="de-DE"/>
              </w:rPr>
              <w:t> </w:t>
            </w:r>
          </w:p>
          <w:p w14:paraId="43C36C44" w14:textId="77777777" w:rsidR="00C22F2F" w:rsidRPr="00C22F2F" w:rsidRDefault="00C22F2F" w:rsidP="00C22F2F">
            <w:pPr>
              <w:spacing w:after="0"/>
              <w:ind w:left="495" w:hanging="270"/>
              <w:textAlignment w:val="baseline"/>
              <w:rPr>
                <w:sz w:val="24"/>
                <w:szCs w:val="24"/>
                <w:lang w:val="en-US" w:eastAsia="de-DE"/>
              </w:rPr>
            </w:pPr>
            <w:r w:rsidRPr="00C22F2F">
              <w:rPr>
                <w:rFonts w:ascii="Arial" w:hAnsi="Arial" w:cs="Arial"/>
                <w:sz w:val="18"/>
                <w:szCs w:val="18"/>
                <w:lang w:eastAsia="de-DE"/>
              </w:rPr>
              <w:t>-</w:t>
            </w:r>
            <w:r w:rsidRPr="00C22F2F">
              <w:rPr>
                <w:rFonts w:ascii="Calibri" w:hAnsi="Calibri" w:cs="Calibri"/>
                <w:sz w:val="18"/>
                <w:szCs w:val="18"/>
                <w:lang w:val="en-US" w:eastAsia="de-DE"/>
              </w:rPr>
              <w:tab/>
            </w:r>
            <w:r w:rsidRPr="00C22F2F">
              <w:rPr>
                <w:rFonts w:ascii="Arial" w:hAnsi="Arial" w:cs="Arial"/>
                <w:sz w:val="18"/>
                <w:szCs w:val="18"/>
                <w:lang w:eastAsia="de-DE"/>
              </w:rPr>
              <w:t>“TRAINING ” + DN of the MLEntity being trained</w:t>
            </w:r>
            <w:r w:rsidRPr="00C22F2F">
              <w:rPr>
                <w:rFonts w:ascii="Arial" w:hAnsi="Arial" w:cs="Arial"/>
                <w:sz w:val="18"/>
                <w:szCs w:val="18"/>
                <w:lang w:val="en-US" w:eastAsia="de-DE"/>
              </w:rPr>
              <w:t> </w:t>
            </w:r>
          </w:p>
          <w:p w14:paraId="3B1D3F4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6C1140B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The allowed values for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xml:space="preserve"> " = "CANCELLED" are vendor specific.</w:t>
            </w:r>
            <w:r w:rsidRPr="00C22F2F">
              <w:rPr>
                <w:rFonts w:ascii="Arial" w:hAnsi="Arial" w:cs="Arial"/>
                <w:sz w:val="18"/>
                <w:szCs w:val="18"/>
                <w:lang w:val="en-US" w:eastAsia="de-DE"/>
              </w:rPr>
              <w:t> </w:t>
            </w:r>
          </w:p>
          <w:p w14:paraId="6CEC6F9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The allowed values for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xml:space="preserve"> " = "CANCELLED" are vendor specific.</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582D0A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lastRenderedPageBreak/>
              <w:t>Type: String</w:t>
            </w:r>
            <w:r w:rsidRPr="00C22F2F">
              <w:rPr>
                <w:rFonts w:ascii="Arial" w:hAnsi="Arial" w:cs="Arial"/>
                <w:sz w:val="18"/>
                <w:szCs w:val="18"/>
                <w:lang w:val="en-US" w:eastAsia="de-DE"/>
              </w:rPr>
              <w:t> </w:t>
            </w:r>
          </w:p>
          <w:p w14:paraId="468B387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6601DDA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0A076B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6F7A67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75BA2ED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3BAAA4A0"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5C3318F"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inferenceOutputName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C51035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name of an inference output of an ML entity.</w:t>
            </w:r>
            <w:r w:rsidRPr="00C22F2F">
              <w:rPr>
                <w:rFonts w:ascii="Arial" w:hAnsi="Arial" w:cs="Arial"/>
                <w:sz w:val="18"/>
                <w:szCs w:val="18"/>
                <w:lang w:val="en-US" w:eastAsia="de-DE"/>
              </w:rPr>
              <w:t> </w:t>
            </w:r>
          </w:p>
          <w:p w14:paraId="7AF9B03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7E9193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the name of the MDA output IEs (see 3GPP TS 28.104 [2]), name of analytics output IEs of NWDAF (see TS 23.288 [3]), RAN-intelligence inference output IE name(s), and vendor's specific extensions.</w:t>
            </w:r>
            <w:r w:rsidRPr="00C22F2F">
              <w:rPr>
                <w:rFonts w:ascii="Arial" w:hAnsi="Arial" w:cs="Arial"/>
                <w:color w:val="000000"/>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47A70D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084696C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71256F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59FD87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0401BA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4672C2D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380C49D1"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C7A7022"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performanceMetric</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02C924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indicates the performance metric used to evaluate the performance of an ML entity, </w:t>
            </w:r>
            <w:proofErr w:type="gramStart"/>
            <w:r w:rsidRPr="00C22F2F">
              <w:rPr>
                <w:rFonts w:ascii="Arial" w:hAnsi="Arial" w:cs="Arial"/>
                <w:sz w:val="18"/>
                <w:szCs w:val="18"/>
                <w:lang w:eastAsia="de-DE"/>
              </w:rPr>
              <w:t>e.g.</w:t>
            </w:r>
            <w:proofErr w:type="gramEnd"/>
            <w:r w:rsidRPr="00C22F2F">
              <w:rPr>
                <w:rFonts w:ascii="Arial" w:hAnsi="Arial" w:cs="Arial"/>
                <w:sz w:val="18"/>
                <w:szCs w:val="18"/>
                <w:lang w:eastAsia="de-DE"/>
              </w:rPr>
              <w:t xml:space="preserve"> "accuracy", "precision", "F1 score", etc.</w:t>
            </w:r>
            <w:r w:rsidRPr="00C22F2F">
              <w:rPr>
                <w:rFonts w:ascii="Arial" w:hAnsi="Arial" w:cs="Arial"/>
                <w:sz w:val="18"/>
                <w:szCs w:val="18"/>
                <w:lang w:val="en-US" w:eastAsia="de-DE"/>
              </w:rPr>
              <w:t> </w:t>
            </w:r>
          </w:p>
          <w:p w14:paraId="68F59EE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1DD618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xml:space="preserve">: </w:t>
            </w:r>
            <w:r w:rsidRPr="00C22F2F">
              <w:rPr>
                <w:rFonts w:ascii="Arial" w:hAnsi="Arial" w:cs="Arial"/>
                <w:color w:val="000000"/>
                <w:sz w:val="18"/>
                <w:szCs w:val="18"/>
                <w:lang w:eastAsia="de-DE"/>
              </w:rPr>
              <w:t>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4F3439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5374157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2768B03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63C8E4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C2B66B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7810D01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330659EA"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A789EC8"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performanceScore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0703FE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performance score (in unit of percentage) of an ML entity when performing inference on a specific data set (Note).</w:t>
            </w:r>
            <w:r w:rsidRPr="00C22F2F">
              <w:rPr>
                <w:rFonts w:ascii="Arial" w:hAnsi="Arial" w:cs="Arial"/>
                <w:sz w:val="18"/>
                <w:szCs w:val="18"/>
                <w:lang w:val="en-US" w:eastAsia="de-DE"/>
              </w:rPr>
              <w:t> </w:t>
            </w:r>
          </w:p>
          <w:p w14:paraId="3D50C50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EA29EC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r w:rsidRPr="00C22F2F">
              <w:rPr>
                <w:rFonts w:ascii="Arial" w:hAnsi="Arial" w:cs="Arial"/>
                <w:sz w:val="18"/>
                <w:szCs w:val="18"/>
                <w:lang w:val="en-US" w:eastAsia="de-DE"/>
              </w:rPr>
              <w:t> </w:t>
            </w:r>
          </w:p>
          <w:p w14:paraId="1FB1922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7A40D0E9"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xml:space="preserve">: {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100 }.</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39B665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Real</w:t>
            </w:r>
            <w:r w:rsidRPr="00C22F2F">
              <w:rPr>
                <w:rFonts w:ascii="Arial" w:hAnsi="Arial" w:cs="Arial"/>
                <w:sz w:val="18"/>
                <w:szCs w:val="18"/>
                <w:lang w:val="en-US" w:eastAsia="de-DE"/>
              </w:rPr>
              <w:t> </w:t>
            </w:r>
          </w:p>
          <w:p w14:paraId="1BB10C0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226C01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3A3BC2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B76B60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243226C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655E337D"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5B433A3"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MLTrainingRequest.cancelRequest</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D2DAE9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ML training MnS consumer cancels the ML training request.</w:t>
            </w:r>
            <w:r w:rsidRPr="00C22F2F">
              <w:rPr>
                <w:rFonts w:ascii="Arial" w:hAnsi="Arial" w:cs="Arial"/>
                <w:sz w:val="18"/>
                <w:szCs w:val="18"/>
                <w:lang w:val="en-US" w:eastAsia="de-DE"/>
              </w:rPr>
              <w:t> </w:t>
            </w:r>
          </w:p>
          <w:p w14:paraId="1C8F771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cancels the ML training request. Cancellation is possible when the </w:t>
            </w:r>
            <w:proofErr w:type="spellStart"/>
            <w:r w:rsidRPr="00C22F2F">
              <w:rPr>
                <w:rFonts w:ascii="Courier New" w:hAnsi="Courier New" w:cs="Courier New"/>
                <w:sz w:val="18"/>
                <w:szCs w:val="18"/>
                <w:lang w:eastAsia="de-DE"/>
              </w:rPr>
              <w:t>requestStatus</w:t>
            </w:r>
            <w:proofErr w:type="spellEnd"/>
            <w:r w:rsidRPr="00C22F2F">
              <w:rPr>
                <w:rFonts w:ascii="Arial" w:hAnsi="Arial" w:cs="Arial"/>
                <w:sz w:val="18"/>
                <w:szCs w:val="18"/>
                <w:lang w:eastAsia="de-DE"/>
              </w:rPr>
              <w:t xml:space="preserve"> is the "NOT_STARTED", " TRAINING_IN_PROGRESS", and "SUSPENDED" state. Setting the attribute to "FALSE" has no observable result.</w:t>
            </w:r>
            <w:r w:rsidRPr="00C22F2F">
              <w:rPr>
                <w:rFonts w:ascii="Arial" w:hAnsi="Arial" w:cs="Arial"/>
                <w:sz w:val="18"/>
                <w:szCs w:val="18"/>
                <w:lang w:val="en-US" w:eastAsia="de-DE"/>
              </w:rPr>
              <w:t> </w:t>
            </w:r>
          </w:p>
          <w:p w14:paraId="46D7F1C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65639CB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97FD326"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7D43B4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23F246B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2090B2E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A2D080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C9933B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C62623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5DFA5520"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9EA311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MLTrainingRequest.suspendRequest</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869B0F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ML training MnS consumer suspends the /ML training request.</w:t>
            </w:r>
            <w:r w:rsidRPr="00C22F2F">
              <w:rPr>
                <w:rFonts w:ascii="Arial" w:hAnsi="Arial" w:cs="Arial"/>
                <w:sz w:val="18"/>
                <w:szCs w:val="18"/>
                <w:lang w:val="en-US" w:eastAsia="de-DE"/>
              </w:rPr>
              <w:t> </w:t>
            </w:r>
          </w:p>
          <w:p w14:paraId="69B6F8B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suspends the ML training request. Suspension is possible when the </w:t>
            </w:r>
            <w:proofErr w:type="spellStart"/>
            <w:r w:rsidRPr="00C22F2F">
              <w:rPr>
                <w:rFonts w:ascii="Courier New" w:hAnsi="Courier New" w:cs="Courier New"/>
                <w:sz w:val="18"/>
                <w:szCs w:val="18"/>
                <w:lang w:eastAsia="de-DE"/>
              </w:rPr>
              <w:t>requestStatus</w:t>
            </w:r>
            <w:proofErr w:type="spellEnd"/>
            <w:r w:rsidRPr="00C22F2F">
              <w:rPr>
                <w:rFonts w:ascii="Arial" w:hAnsi="Arial" w:cs="Arial"/>
                <w:sz w:val="18"/>
                <w:szCs w:val="18"/>
                <w:lang w:eastAsia="de-DE"/>
              </w:rPr>
              <w:t xml:space="preserve"> is not the "FINISHED" state. Setting the attribute to "FALSE" has no observable result. </w:t>
            </w:r>
            <w:r w:rsidRPr="00C22F2F">
              <w:rPr>
                <w:rFonts w:ascii="Arial" w:hAnsi="Arial" w:cs="Arial"/>
                <w:sz w:val="18"/>
                <w:szCs w:val="18"/>
                <w:lang w:val="en-US" w:eastAsia="de-DE"/>
              </w:rPr>
              <w:t> </w:t>
            </w:r>
          </w:p>
          <w:p w14:paraId="2B70E13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247CFF8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6A63C43E"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06C757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2BE2074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193E147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DA42C1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E3C48C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9C176E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1A43AEDF"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7A0A016"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MLTrainingProcess.cancelProcess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82A68A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ML training MnS consumer cancels the ML training process.</w:t>
            </w:r>
            <w:r w:rsidRPr="00C22F2F">
              <w:rPr>
                <w:rFonts w:ascii="Arial" w:hAnsi="Arial" w:cs="Arial"/>
                <w:sz w:val="18"/>
                <w:szCs w:val="18"/>
                <w:lang w:val="en-US" w:eastAsia="de-DE"/>
              </w:rPr>
              <w:t> </w:t>
            </w:r>
          </w:p>
          <w:p w14:paraId="2DFE71E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cancels the ML training request. Cancellation is possible when the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xml:space="preserve">" </w:t>
            </w:r>
            <w:r w:rsidRPr="00C22F2F">
              <w:rPr>
                <w:rFonts w:ascii="Arial" w:hAnsi="Arial" w:cs="Arial"/>
                <w:sz w:val="18"/>
                <w:szCs w:val="18"/>
                <w:lang w:eastAsia="de-DE"/>
              </w:rPr>
              <w:lastRenderedPageBreak/>
              <w:t>is not the "FINISHED" state. Setting the attribute to "FALSE" has no observable result. </w:t>
            </w:r>
            <w:r w:rsidRPr="00C22F2F">
              <w:rPr>
                <w:rFonts w:ascii="Arial" w:hAnsi="Arial" w:cs="Arial"/>
                <w:sz w:val="18"/>
                <w:szCs w:val="18"/>
                <w:lang w:val="en-US" w:eastAsia="de-DE"/>
              </w:rPr>
              <w:t> </w:t>
            </w:r>
          </w:p>
          <w:p w14:paraId="1564F94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5DBBAF0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0437372E"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54C8EB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lastRenderedPageBreak/>
              <w:t>Type: Boolean</w:t>
            </w:r>
            <w:r w:rsidRPr="00C22F2F">
              <w:rPr>
                <w:rFonts w:ascii="Arial" w:hAnsi="Arial" w:cs="Arial"/>
                <w:sz w:val="18"/>
                <w:szCs w:val="18"/>
                <w:lang w:val="en-US" w:eastAsia="de-DE"/>
              </w:rPr>
              <w:t> </w:t>
            </w:r>
          </w:p>
          <w:p w14:paraId="750AF1D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3FEDBC1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E56CF7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3612E9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424633F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098779F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198605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lastRenderedPageBreak/>
              <w:t>MLTrainingProcess.suspendProcess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DB43CA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ML training MnS consumer suspends the ML training process.</w:t>
            </w:r>
            <w:r w:rsidRPr="00C22F2F">
              <w:rPr>
                <w:rFonts w:ascii="Arial" w:hAnsi="Arial" w:cs="Arial"/>
                <w:sz w:val="18"/>
                <w:szCs w:val="18"/>
                <w:lang w:val="en-US" w:eastAsia="de-DE"/>
              </w:rPr>
              <w:t> </w:t>
            </w:r>
          </w:p>
          <w:p w14:paraId="468786B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suspends the ML training request. Suspension is possible when the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is not the "FINISHED", "CANCELLING" or "CANCELLED" state. Setting the attribute to "FALSE" has no observable result. </w:t>
            </w:r>
            <w:r w:rsidRPr="00C22F2F">
              <w:rPr>
                <w:rFonts w:ascii="Arial" w:hAnsi="Arial" w:cs="Arial"/>
                <w:sz w:val="18"/>
                <w:szCs w:val="18"/>
                <w:lang w:val="en-US" w:eastAsia="de-DE"/>
              </w:rPr>
              <w:t> </w:t>
            </w:r>
          </w:p>
          <w:p w14:paraId="58490A1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0514800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7E8143F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01870D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04AE689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31EF12F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BB76AB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685D84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7C707E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3B87A5C8"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D5EF06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inferenceEntityRef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E39093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describes the target entities that will use the ML entity for inference.</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D244BF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5484192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6AC5CAC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410022E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D48F5F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31158C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18CF22E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DEFBB2D"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dataProviderRef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0EC9F2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describes the entities that have provided or should provide data needed by the ML entity </w:t>
            </w:r>
            <w:proofErr w:type="gramStart"/>
            <w:r w:rsidRPr="00C22F2F">
              <w:rPr>
                <w:rFonts w:ascii="Arial" w:hAnsi="Arial" w:cs="Arial"/>
                <w:sz w:val="18"/>
                <w:szCs w:val="18"/>
                <w:lang w:eastAsia="de-DE"/>
              </w:rPr>
              <w:t>e.g.</w:t>
            </w:r>
            <w:proofErr w:type="gramEnd"/>
            <w:r w:rsidRPr="00C22F2F">
              <w:rPr>
                <w:rFonts w:ascii="Arial" w:hAnsi="Arial" w:cs="Arial"/>
                <w:sz w:val="18"/>
                <w:szCs w:val="18"/>
                <w:lang w:eastAsia="de-DE"/>
              </w:rPr>
              <w:t xml:space="preserve"> for training or inference</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0A2E4B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42D7E9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005DA06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2E032F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E0FFE8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16A37BC0"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24CC29FD"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D7AF3EC"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areNewTrainingDataUsed</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0EC962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other new training data have been used for the ML model training.</w:t>
            </w:r>
            <w:r w:rsidRPr="00C22F2F">
              <w:rPr>
                <w:rFonts w:ascii="Arial" w:hAnsi="Arial" w:cs="Arial"/>
                <w:sz w:val="18"/>
                <w:szCs w:val="18"/>
                <w:lang w:val="en-US" w:eastAsia="de-DE"/>
              </w:rPr>
              <w:t> </w:t>
            </w:r>
          </w:p>
          <w:p w14:paraId="1F4A165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7847C0D9"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3BE3C5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641DCB0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6024A9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0F38F0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AC26D5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2FE950C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3F3795B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7738246"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trainingDataQualityScore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55991D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indicates numerical value that represents the dependability/quality of a given observation and measurement type. The lowest value indicates the lowest level of dependability of the data, </w:t>
            </w:r>
            <w:proofErr w:type="gramStart"/>
            <w:r w:rsidRPr="00C22F2F">
              <w:rPr>
                <w:rFonts w:ascii="Arial" w:hAnsi="Arial" w:cs="Arial"/>
                <w:sz w:val="18"/>
                <w:szCs w:val="18"/>
                <w:lang w:eastAsia="de-DE"/>
              </w:rPr>
              <w:t>i.e.</w:t>
            </w:r>
            <w:proofErr w:type="gramEnd"/>
            <w:r w:rsidRPr="00C22F2F">
              <w:rPr>
                <w:rFonts w:ascii="Arial" w:hAnsi="Arial" w:cs="Arial"/>
                <w:sz w:val="18"/>
                <w:szCs w:val="18"/>
                <w:lang w:eastAsia="de-DE"/>
              </w:rPr>
              <w:t xml:space="preserve"> that the data is not usable at all.</w:t>
            </w:r>
            <w:r w:rsidRPr="00C22F2F">
              <w:rPr>
                <w:rFonts w:ascii="Arial" w:hAnsi="Arial" w:cs="Arial"/>
                <w:sz w:val="18"/>
                <w:szCs w:val="18"/>
                <w:lang w:val="en-US" w:eastAsia="de-DE"/>
              </w:rPr>
              <w:t> </w:t>
            </w:r>
          </w:p>
          <w:p w14:paraId="483C64C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4FF4172A" w14:textId="77777777" w:rsidR="00C22F2F" w:rsidRPr="00C22F2F" w:rsidRDefault="00C22F2F" w:rsidP="00C22F2F">
            <w:pPr>
              <w:spacing w:after="0"/>
              <w:textAlignment w:val="baseline"/>
              <w:rPr>
                <w:sz w:val="24"/>
                <w:szCs w:val="24"/>
                <w:lang w:val="de-DE" w:eastAsia="de-DE"/>
              </w:rPr>
            </w:pPr>
            <w:r w:rsidRPr="00C22F2F">
              <w:rPr>
                <w:rFonts w:ascii="Arial" w:hAnsi="Arial" w:cs="Arial"/>
                <w:sz w:val="18"/>
                <w:szCs w:val="18"/>
                <w:lang w:eastAsia="de-DE"/>
              </w:rPr>
              <w:t> </w:t>
            </w: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xml:space="preserve">: {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100 }.</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229886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Real</w:t>
            </w:r>
            <w:r w:rsidRPr="00C22F2F">
              <w:rPr>
                <w:rFonts w:ascii="Arial" w:hAnsi="Arial" w:cs="Arial"/>
                <w:sz w:val="18"/>
                <w:szCs w:val="18"/>
                <w:lang w:val="en-US" w:eastAsia="de-DE"/>
              </w:rPr>
              <w:t> </w:t>
            </w:r>
          </w:p>
          <w:p w14:paraId="6E63226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6C2B7F5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BC20A9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E1D542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0631CAA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1061F4F5"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277B120"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decisionConfidenceScore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4D2E71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is the numerical value that represents the dependability/quality of a given decision generated by the AI/ML inference function. The lowest value indicates the lowest level of dependability of the decisions, </w:t>
            </w:r>
            <w:proofErr w:type="gramStart"/>
            <w:r w:rsidRPr="00C22F2F">
              <w:rPr>
                <w:rFonts w:ascii="Arial" w:hAnsi="Arial" w:cs="Arial"/>
                <w:sz w:val="18"/>
                <w:szCs w:val="18"/>
                <w:lang w:eastAsia="de-DE"/>
              </w:rPr>
              <w:t>i.e.</w:t>
            </w:r>
            <w:proofErr w:type="gramEnd"/>
            <w:r w:rsidRPr="00C22F2F">
              <w:rPr>
                <w:rFonts w:ascii="Arial" w:hAnsi="Arial" w:cs="Arial"/>
                <w:sz w:val="18"/>
                <w:szCs w:val="18"/>
                <w:lang w:eastAsia="de-DE"/>
              </w:rPr>
              <w:t xml:space="preserve"> that the data is not usable at all.</w:t>
            </w:r>
            <w:r w:rsidRPr="00C22F2F">
              <w:rPr>
                <w:rFonts w:ascii="Arial" w:hAnsi="Arial" w:cs="Arial"/>
                <w:sz w:val="18"/>
                <w:szCs w:val="18"/>
                <w:lang w:val="en-US" w:eastAsia="de-DE"/>
              </w:rPr>
              <w:t> </w:t>
            </w:r>
          </w:p>
          <w:p w14:paraId="39F7A48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6C70E7ED"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xml:space="preserve">: {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100 }.</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27E511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Real</w:t>
            </w:r>
            <w:r w:rsidRPr="00C22F2F">
              <w:rPr>
                <w:rFonts w:ascii="Arial" w:hAnsi="Arial" w:cs="Arial"/>
                <w:sz w:val="18"/>
                <w:szCs w:val="18"/>
                <w:lang w:val="en-US" w:eastAsia="de-DE"/>
              </w:rPr>
              <w:t> </w:t>
            </w:r>
          </w:p>
          <w:p w14:paraId="02FA42C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55E0176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0EE4E6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14234D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03F2B04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433550B0"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8FF07F7" w14:textId="77777777" w:rsidR="00C22F2F" w:rsidRPr="00C22F2F" w:rsidRDefault="00C22F2F" w:rsidP="00C22F2F">
            <w:pPr>
              <w:spacing w:after="0"/>
              <w:textAlignment w:val="baseline"/>
              <w:rPr>
                <w:sz w:val="24"/>
                <w:szCs w:val="24"/>
                <w:lang w:val="de-DE" w:eastAsia="de-DE"/>
              </w:rPr>
            </w:pPr>
            <w:r w:rsidRPr="00C22F2F">
              <w:rPr>
                <w:rFonts w:ascii="Courier New" w:hAnsi="Courier New" w:cs="Courier New"/>
                <w:lang w:eastAsia="de-DE"/>
              </w:rPr>
              <w:t>expectedRuntimeContext</w:t>
            </w:r>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AE1419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This describes </w:t>
            </w:r>
            <w:r w:rsidRPr="00C22F2F">
              <w:rPr>
                <w:rFonts w:ascii="Arial" w:hAnsi="Arial" w:cs="Arial"/>
                <w:color w:val="000000"/>
                <w:sz w:val="18"/>
                <w:szCs w:val="18"/>
                <w:lang w:val="en-US" w:eastAsia="de-DE"/>
              </w:rPr>
              <w:t xml:space="preserve">the context where an MLEntity is expected to be applied or/and the RunTimeContext which is the context where the </w:t>
            </w:r>
            <w:proofErr w:type="spellStart"/>
            <w:r w:rsidRPr="00C22F2F">
              <w:rPr>
                <w:rFonts w:ascii="Arial" w:hAnsi="Arial" w:cs="Arial"/>
                <w:color w:val="000000"/>
                <w:sz w:val="18"/>
                <w:szCs w:val="18"/>
                <w:lang w:val="en-US" w:eastAsia="de-DE"/>
              </w:rPr>
              <w:t>MLmodel</w:t>
            </w:r>
            <w:proofErr w:type="spellEnd"/>
            <w:r w:rsidRPr="00C22F2F">
              <w:rPr>
                <w:rFonts w:ascii="Arial" w:hAnsi="Arial" w:cs="Arial"/>
                <w:color w:val="000000"/>
                <w:sz w:val="18"/>
                <w:szCs w:val="18"/>
                <w:lang w:val="en-US" w:eastAsia="de-DE"/>
              </w:rPr>
              <w:t xml:space="preserve"> or entity is being applied</w:t>
            </w:r>
            <w:r w:rsidRPr="00C22F2F">
              <w:rPr>
                <w:rFonts w:ascii="Arial" w:hAnsi="Arial" w:cs="Arial"/>
                <w:sz w:val="18"/>
                <w:szCs w:val="18"/>
                <w:lang w:eastAsia="de-DE"/>
              </w:rPr>
              <w:t>.</w:t>
            </w:r>
            <w:r w:rsidRPr="00C22F2F">
              <w:rPr>
                <w:rFonts w:ascii="Arial" w:hAnsi="Arial" w:cs="Arial"/>
                <w:sz w:val="18"/>
                <w:szCs w:val="18"/>
                <w:lang w:val="en-US" w:eastAsia="de-DE"/>
              </w:rPr>
              <w:t> </w:t>
            </w:r>
          </w:p>
          <w:p w14:paraId="7E9EBDF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2AEA5A5D"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B996D1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MLContext</w:t>
            </w:r>
            <w:proofErr w:type="spellEnd"/>
            <w:r w:rsidRPr="00C22F2F">
              <w:rPr>
                <w:rFonts w:ascii="Arial" w:hAnsi="Arial" w:cs="Arial"/>
                <w:sz w:val="18"/>
                <w:szCs w:val="18"/>
                <w:lang w:val="en-US" w:eastAsia="de-DE"/>
              </w:rPr>
              <w:t> </w:t>
            </w:r>
          </w:p>
          <w:p w14:paraId="47FAD3E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7C9F7EB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DCCDE6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77C66E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4A83F40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0503C961"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F6546DA"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lastRenderedPageBreak/>
              <w:t>trainingContext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B5C0E0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This specify the context under which the </w:t>
            </w:r>
            <w:r w:rsidRPr="00C22F2F">
              <w:rPr>
                <w:rFonts w:ascii="Courier New" w:hAnsi="Courier New" w:cs="Courier New"/>
                <w:sz w:val="18"/>
                <w:szCs w:val="18"/>
                <w:lang w:eastAsia="de-DE"/>
              </w:rPr>
              <w:t xml:space="preserve">MLEntity </w:t>
            </w:r>
            <w:r w:rsidRPr="00C22F2F">
              <w:rPr>
                <w:rFonts w:ascii="Arial" w:hAnsi="Arial" w:cs="Arial"/>
                <w:sz w:val="18"/>
                <w:szCs w:val="18"/>
                <w:lang w:eastAsia="de-DE"/>
              </w:rPr>
              <w:t>has been trained.</w:t>
            </w:r>
            <w:r w:rsidRPr="00C22F2F">
              <w:rPr>
                <w:rFonts w:ascii="Arial" w:hAnsi="Arial" w:cs="Arial"/>
                <w:sz w:val="18"/>
                <w:szCs w:val="18"/>
                <w:lang w:val="en-US" w:eastAsia="de-DE"/>
              </w:rPr>
              <w:t> </w:t>
            </w:r>
          </w:p>
          <w:p w14:paraId="3592437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4732CC7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2DA35A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MLContext</w:t>
            </w:r>
            <w:proofErr w:type="spellEnd"/>
            <w:r w:rsidRPr="00C22F2F">
              <w:rPr>
                <w:rFonts w:ascii="Arial" w:hAnsi="Arial" w:cs="Arial"/>
                <w:sz w:val="18"/>
                <w:szCs w:val="18"/>
                <w:lang w:val="en-US" w:eastAsia="de-DE"/>
              </w:rPr>
              <w:t> </w:t>
            </w:r>
          </w:p>
          <w:p w14:paraId="0849851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7837E0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A86A5A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A8CECE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0B6A387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61742388"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D51338D" w14:textId="77777777" w:rsidR="00C22F2F" w:rsidRPr="00C22F2F" w:rsidRDefault="00C22F2F" w:rsidP="00C22F2F">
            <w:pPr>
              <w:spacing w:after="0"/>
              <w:textAlignment w:val="baseline"/>
              <w:rPr>
                <w:sz w:val="24"/>
                <w:szCs w:val="24"/>
                <w:lang w:val="de-DE" w:eastAsia="de-DE"/>
              </w:rPr>
            </w:pPr>
            <w:r w:rsidRPr="00C22F2F">
              <w:rPr>
                <w:rFonts w:ascii="Courier New" w:hAnsi="Courier New" w:cs="Courier New"/>
                <w:lang w:eastAsia="de-DE"/>
              </w:rPr>
              <w:t>runTimeContext</w:t>
            </w:r>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F33939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This specifies the context where the </w:t>
            </w:r>
            <w:proofErr w:type="spellStart"/>
            <w:r w:rsidRPr="00C22F2F">
              <w:rPr>
                <w:rFonts w:ascii="Arial" w:hAnsi="Arial" w:cs="Arial"/>
                <w:sz w:val="18"/>
                <w:szCs w:val="18"/>
                <w:lang w:eastAsia="de-DE"/>
              </w:rPr>
              <w:t>MLmodel</w:t>
            </w:r>
            <w:proofErr w:type="spellEnd"/>
            <w:r w:rsidRPr="00C22F2F">
              <w:rPr>
                <w:rFonts w:ascii="Arial" w:hAnsi="Arial" w:cs="Arial"/>
                <w:sz w:val="18"/>
                <w:szCs w:val="18"/>
                <w:lang w:eastAsia="de-DE"/>
              </w:rPr>
              <w:t xml:space="preserve"> or entity is being applied.</w:t>
            </w:r>
            <w:r w:rsidRPr="00C22F2F">
              <w:rPr>
                <w:rFonts w:ascii="Arial" w:hAnsi="Arial" w:cs="Arial"/>
                <w:sz w:val="18"/>
                <w:szCs w:val="18"/>
                <w:lang w:val="en-US" w:eastAsia="de-DE"/>
              </w:rPr>
              <w:t> </w:t>
            </w:r>
          </w:p>
          <w:p w14:paraId="68B2134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129B25BA"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502FF4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MLContext</w:t>
            </w:r>
            <w:proofErr w:type="spellEnd"/>
            <w:r w:rsidRPr="00C22F2F">
              <w:rPr>
                <w:rFonts w:ascii="Arial" w:hAnsi="Arial" w:cs="Arial"/>
                <w:sz w:val="18"/>
                <w:szCs w:val="18"/>
                <w:lang w:val="en-US" w:eastAsia="de-DE"/>
              </w:rPr>
              <w:t> </w:t>
            </w:r>
          </w:p>
          <w:p w14:paraId="3F071A4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E891D4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D35A2D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DB598E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4AB6CA1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063103E0"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F83FB50"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mLEntityToTrainRef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54CFCE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identifies the DN of the</w:t>
            </w:r>
            <w:r w:rsidRPr="00C22F2F">
              <w:rPr>
                <w:lang w:eastAsia="de-DE"/>
              </w:rPr>
              <w:t xml:space="preserve"> </w:t>
            </w:r>
            <w:r w:rsidRPr="00C22F2F">
              <w:rPr>
                <w:rFonts w:ascii="Courier New" w:hAnsi="Courier New" w:cs="Courier New"/>
                <w:lang w:eastAsia="de-DE"/>
              </w:rPr>
              <w:t>MLEntity</w:t>
            </w:r>
            <w:r w:rsidRPr="00C22F2F">
              <w:rPr>
                <w:lang w:eastAsia="de-DE"/>
              </w:rPr>
              <w:t xml:space="preserve"> </w:t>
            </w:r>
            <w:r w:rsidRPr="00C22F2F">
              <w:rPr>
                <w:rFonts w:ascii="Arial" w:hAnsi="Arial" w:cs="Arial"/>
                <w:sz w:val="18"/>
                <w:szCs w:val="18"/>
                <w:lang w:eastAsia="de-DE"/>
              </w:rPr>
              <w:t>requested to be trained.</w:t>
            </w:r>
            <w:r w:rsidRPr="00C22F2F">
              <w:rPr>
                <w:rFonts w:ascii="Arial" w:hAnsi="Arial" w:cs="Arial"/>
                <w:sz w:val="18"/>
                <w:szCs w:val="18"/>
                <w:lang w:val="en-US" w:eastAsia="de-DE"/>
              </w:rPr>
              <w:t> </w:t>
            </w:r>
          </w:p>
          <w:p w14:paraId="358F501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601175D"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2EA38C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w:t>
            </w:r>
            <w:r w:rsidRPr="00C22F2F">
              <w:rPr>
                <w:rFonts w:ascii="Arial" w:hAnsi="Arial" w:cs="Arial"/>
                <w:sz w:val="18"/>
                <w:szCs w:val="18"/>
                <w:lang w:val="en-US" w:eastAsia="de-DE"/>
              </w:rPr>
              <w:t> </w:t>
            </w:r>
          </w:p>
          <w:p w14:paraId="6E911D0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012B31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86D505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14B03BC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47F11149"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7A5CB68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16E6080"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mLEnityGeneratedRef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278C3D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identifies the DN of the</w:t>
            </w:r>
            <w:r w:rsidRPr="00C22F2F">
              <w:rPr>
                <w:lang w:eastAsia="de-DE"/>
              </w:rPr>
              <w:t xml:space="preserve"> </w:t>
            </w:r>
            <w:r w:rsidRPr="00C22F2F">
              <w:rPr>
                <w:rFonts w:ascii="Courier New" w:hAnsi="Courier New" w:cs="Courier New"/>
                <w:lang w:eastAsia="de-DE"/>
              </w:rPr>
              <w:t>MLEntity</w:t>
            </w:r>
            <w:r w:rsidRPr="00C22F2F">
              <w:rPr>
                <w:lang w:eastAsia="de-DE"/>
              </w:rPr>
              <w:t xml:space="preserve"> </w:t>
            </w:r>
            <w:r w:rsidRPr="00C22F2F">
              <w:rPr>
                <w:rFonts w:ascii="Arial" w:hAnsi="Arial" w:cs="Arial"/>
                <w:sz w:val="18"/>
                <w:szCs w:val="18"/>
                <w:lang w:eastAsia="de-DE"/>
              </w:rPr>
              <w:t>generated by the ML training.</w:t>
            </w:r>
            <w:r w:rsidRPr="00C22F2F">
              <w:rPr>
                <w:rFonts w:ascii="Arial" w:hAnsi="Arial" w:cs="Arial"/>
                <w:sz w:val="18"/>
                <w:szCs w:val="18"/>
                <w:lang w:val="en-US" w:eastAsia="de-DE"/>
              </w:rPr>
              <w:t> </w:t>
            </w:r>
          </w:p>
          <w:p w14:paraId="0DFE424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6E40C36D"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5962A8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w:t>
            </w:r>
            <w:r w:rsidRPr="00C22F2F">
              <w:rPr>
                <w:rFonts w:ascii="Arial" w:hAnsi="Arial" w:cs="Arial"/>
                <w:sz w:val="18"/>
                <w:szCs w:val="18"/>
                <w:lang w:val="en-US" w:eastAsia="de-DE"/>
              </w:rPr>
              <w:t> </w:t>
            </w:r>
          </w:p>
          <w:p w14:paraId="2CEB4A1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98689F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1968476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5088703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1D44FAF8"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70941DFD"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1D399AF"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mLEntityRepositoryRef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DBBA86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w:t>
            </w:r>
            <w:proofErr w:type="spellStart"/>
            <w:r w:rsidRPr="00C22F2F">
              <w:rPr>
                <w:rFonts w:ascii="Arial" w:hAnsi="Arial" w:cs="Arial"/>
                <w:sz w:val="18"/>
                <w:szCs w:val="18"/>
                <w:lang w:eastAsia="de-DE"/>
              </w:rPr>
              <w:t>idenfifies</w:t>
            </w:r>
            <w:proofErr w:type="spellEnd"/>
            <w:r w:rsidRPr="00C22F2F">
              <w:rPr>
                <w:rFonts w:ascii="Arial" w:hAnsi="Arial" w:cs="Arial"/>
                <w:sz w:val="18"/>
                <w:szCs w:val="18"/>
                <w:lang w:eastAsia="de-DE"/>
              </w:rPr>
              <w:t xml:space="preserve"> the DN of the </w:t>
            </w:r>
            <w:proofErr w:type="spellStart"/>
            <w:r w:rsidRPr="00C22F2F">
              <w:rPr>
                <w:rFonts w:ascii="Courier New" w:hAnsi="Courier New" w:cs="Courier New"/>
                <w:sz w:val="18"/>
                <w:szCs w:val="18"/>
                <w:lang w:eastAsia="de-DE"/>
              </w:rPr>
              <w:t>MLEntityRepository</w:t>
            </w:r>
            <w:proofErr w:type="spellEnd"/>
            <w:r w:rsidRPr="00C22F2F">
              <w:rPr>
                <w:rFonts w:ascii="Arial" w:hAnsi="Arial" w:cs="Arial"/>
                <w:sz w:val="18"/>
                <w:szCs w:val="18"/>
                <w:lang w:eastAsia="de-DE"/>
              </w:rPr>
              <w:t>.</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338BC2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w:t>
            </w:r>
            <w:r w:rsidRPr="00C22F2F">
              <w:rPr>
                <w:rFonts w:ascii="Arial" w:hAnsi="Arial" w:cs="Arial"/>
                <w:sz w:val="18"/>
                <w:szCs w:val="18"/>
                <w:lang w:val="en-US" w:eastAsia="de-DE"/>
              </w:rPr>
              <w:t> </w:t>
            </w:r>
          </w:p>
          <w:p w14:paraId="12980A1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6DC855A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98B733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5D0B73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23117A78"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3DC97D71"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D4F6F4A"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mLRepositoryId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B6D57C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unique ID of the ML repository.</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CCE3F4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6F5F08C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2BE0565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85C38D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4FE758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10EF0CC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3A1A7B9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5DE2167"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modelPerformanceValidation</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5B465F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performance score of the ML entity when performing on the validation data.</w:t>
            </w:r>
            <w:r w:rsidRPr="00C22F2F">
              <w:rPr>
                <w:rFonts w:ascii="Arial" w:hAnsi="Arial" w:cs="Arial"/>
                <w:sz w:val="18"/>
                <w:szCs w:val="18"/>
                <w:lang w:val="en-US" w:eastAsia="de-DE"/>
              </w:rPr>
              <w:t> </w:t>
            </w:r>
          </w:p>
          <w:p w14:paraId="54B80D1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3DB2830"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9A1847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4462B61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19EFB44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BE38BD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378899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243B24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66F4AA2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5046C75"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dataRatioTrainingAndValidation</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5C1901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w:t>
            </w:r>
            <w:r w:rsidRPr="00C22F2F">
              <w:rPr>
                <w:rFonts w:ascii="Arial" w:hAnsi="Arial" w:cs="Arial"/>
                <w:sz w:val="18"/>
                <w:szCs w:val="18"/>
                <w:lang w:eastAsia="de-DE"/>
              </w:rPr>
              <w:lastRenderedPageBreak/>
              <w:t>validation data samples). The value is an integer reflecting the rounded number of percent * 100.</w:t>
            </w:r>
            <w:r w:rsidRPr="00C22F2F">
              <w:rPr>
                <w:rFonts w:ascii="Arial" w:hAnsi="Arial" w:cs="Arial"/>
                <w:sz w:val="18"/>
                <w:szCs w:val="18"/>
                <w:lang w:val="en-US" w:eastAsia="de-DE"/>
              </w:rPr>
              <w:t> </w:t>
            </w:r>
          </w:p>
          <w:p w14:paraId="5DC2403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w:t>
            </w:r>
            <w:r w:rsidRPr="00C22F2F">
              <w:rPr>
                <w:rFonts w:ascii="Arial" w:hAnsi="Arial" w:cs="Arial"/>
                <w:sz w:val="18"/>
                <w:szCs w:val="18"/>
                <w:lang w:val="en-US" w:eastAsia="de-DE"/>
              </w:rPr>
              <w:t> </w:t>
            </w:r>
          </w:p>
          <w:p w14:paraId="002640BF"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 0</w:t>
            </w:r>
            <w:proofErr w:type="gramStart"/>
            <w:r w:rsidRPr="00C22F2F">
              <w:rPr>
                <w:rFonts w:ascii="Arial" w:hAnsi="Arial" w:cs="Arial"/>
                <w:sz w:val="18"/>
                <w:szCs w:val="18"/>
                <w:lang w:eastAsia="de-DE"/>
              </w:rPr>
              <w:t xml:space="preserve"> ..</w:t>
            </w:r>
            <w:proofErr w:type="gramEnd"/>
            <w:r w:rsidRPr="00C22F2F">
              <w:rPr>
                <w:rFonts w:ascii="Arial" w:hAnsi="Arial" w:cs="Arial"/>
                <w:sz w:val="18"/>
                <w:szCs w:val="18"/>
                <w:lang w:eastAsia="de-DE"/>
              </w:rPr>
              <w:t xml:space="preserve"> 100 }.</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68E8CC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lastRenderedPageBreak/>
              <w:t>type: Integer</w:t>
            </w:r>
            <w:r w:rsidRPr="00C22F2F">
              <w:rPr>
                <w:rFonts w:ascii="Arial" w:hAnsi="Arial" w:cs="Arial"/>
                <w:sz w:val="18"/>
                <w:szCs w:val="18"/>
                <w:lang w:val="en-US" w:eastAsia="de-DE"/>
              </w:rPr>
              <w:t> </w:t>
            </w:r>
          </w:p>
          <w:p w14:paraId="35BC246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DCE92A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8DC48A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5DC663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34B331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401662B1"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330E3CD"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lastRenderedPageBreak/>
              <w:t>mLEntityIdList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5A0017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identifies a list of ML entities.</w:t>
            </w:r>
            <w:r w:rsidRPr="00C22F2F">
              <w:rPr>
                <w:rFonts w:ascii="Arial" w:hAnsi="Arial" w:cs="Arial"/>
                <w:sz w:val="18"/>
                <w:szCs w:val="18"/>
                <w:lang w:val="en-US" w:eastAsia="de-DE"/>
              </w:rPr>
              <w:t> </w:t>
            </w:r>
          </w:p>
          <w:p w14:paraId="3664415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F2A7E2B"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C3704D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45C2C34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5BC9E2E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B1220D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182B40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E41DF0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43CB87ED"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5D4F50C"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MLTestingRequest.requestStatus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5C9918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describes the status of a particular ML testing request.</w:t>
            </w:r>
            <w:r w:rsidRPr="00C22F2F">
              <w:rPr>
                <w:rFonts w:ascii="Arial" w:hAnsi="Arial" w:cs="Arial"/>
                <w:sz w:val="18"/>
                <w:szCs w:val="18"/>
                <w:lang w:val="en-US" w:eastAsia="de-DE"/>
              </w:rPr>
              <w:t> </w:t>
            </w:r>
          </w:p>
          <w:p w14:paraId="60E1669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NOT_STARTED, TESTING_IN_PROGRESS, CANCELLING, SUSPENDED, FINISHED, and CANCELLED.</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228F08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379FCCF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88832B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C0DAB4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36FDF9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55E16AD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59BB590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22A6B2F"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mLEntityToTestRef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05ECCF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r w:rsidRPr="00C22F2F">
              <w:rPr>
                <w:rFonts w:ascii="Courier New" w:hAnsi="Courier New" w:cs="Courier New"/>
                <w:sz w:val="18"/>
                <w:szCs w:val="18"/>
                <w:lang w:eastAsia="de-DE"/>
              </w:rPr>
              <w:t>MLEntity</w:t>
            </w:r>
            <w:r w:rsidRPr="00C22F2F">
              <w:rPr>
                <w:rFonts w:ascii="Arial" w:hAnsi="Arial" w:cs="Arial"/>
                <w:sz w:val="18"/>
                <w:szCs w:val="18"/>
                <w:lang w:eastAsia="de-DE"/>
              </w:rPr>
              <w:t xml:space="preserve"> requested to be tested.</w:t>
            </w:r>
            <w:r w:rsidRPr="00C22F2F">
              <w:rPr>
                <w:rFonts w:ascii="Arial" w:hAnsi="Arial" w:cs="Arial"/>
                <w:sz w:val="18"/>
                <w:szCs w:val="18"/>
                <w:lang w:val="en-US" w:eastAsia="de-DE"/>
              </w:rPr>
              <w:t> </w:t>
            </w:r>
          </w:p>
          <w:p w14:paraId="2FEA8A0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3BE2E5F"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205C7B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72CB326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7858CC5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1A31CD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997113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637D51E3" w14:textId="77777777" w:rsidR="00C22F2F" w:rsidRPr="001C6DCA"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1C6DCA">
              <w:rPr>
                <w:rFonts w:ascii="Arial" w:hAnsi="Arial" w:cs="Arial"/>
                <w:sz w:val="18"/>
                <w:szCs w:val="18"/>
                <w:lang w:val="en-US" w:eastAsia="de-DE"/>
              </w:rPr>
              <w:t> </w:t>
            </w:r>
          </w:p>
        </w:tc>
      </w:tr>
      <w:tr w:rsidR="00C22F2F" w:rsidRPr="00C22F2F" w14:paraId="7AEEA03A"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352C958"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modelPerformanceTesting</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A02F51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performance score of the ML entity when performing on the testing data.</w:t>
            </w:r>
            <w:r w:rsidRPr="00C22F2F">
              <w:rPr>
                <w:rFonts w:ascii="Arial" w:hAnsi="Arial" w:cs="Arial"/>
                <w:sz w:val="18"/>
                <w:szCs w:val="18"/>
                <w:lang w:val="en-US" w:eastAsia="de-DE"/>
              </w:rPr>
              <w:t> </w:t>
            </w:r>
          </w:p>
          <w:p w14:paraId="7E81F93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B4336E8"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C9E407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1E1BFB6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3289A1E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513CBF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384A86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533D8A4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448ACDC0"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F85DA7D"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mLTestingResult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D1BCC5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provides the address where the testing result (including the inference result for each testing data example) is provided.</w:t>
            </w:r>
            <w:r w:rsidRPr="00C22F2F">
              <w:rPr>
                <w:rFonts w:ascii="Arial" w:hAnsi="Arial" w:cs="Arial"/>
                <w:sz w:val="18"/>
                <w:szCs w:val="18"/>
                <w:lang w:val="en-US" w:eastAsia="de-DE"/>
              </w:rPr>
              <w:t> </w:t>
            </w:r>
          </w:p>
          <w:p w14:paraId="6E7B2B2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The detailed testing result format is vendor specific.</w:t>
            </w:r>
            <w:r w:rsidRPr="00C22F2F">
              <w:rPr>
                <w:rFonts w:ascii="Arial" w:hAnsi="Arial" w:cs="Arial"/>
                <w:sz w:val="18"/>
                <w:szCs w:val="18"/>
                <w:lang w:val="en-US" w:eastAsia="de-DE"/>
              </w:rPr>
              <w:t> </w:t>
            </w:r>
          </w:p>
          <w:p w14:paraId="06325EB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5676DB6"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p w14:paraId="7BE8CEE8" w14:textId="77777777" w:rsidR="00C22F2F" w:rsidRPr="00C22F2F" w:rsidRDefault="00C22F2F" w:rsidP="00C22F2F">
            <w:pPr>
              <w:spacing w:after="0"/>
              <w:textAlignment w:val="baseline"/>
              <w:rPr>
                <w:sz w:val="24"/>
                <w:szCs w:val="24"/>
                <w:lang w:val="de-DE" w:eastAsia="de-DE"/>
              </w:rPr>
            </w:pP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D569AC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6E7CD84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681EBA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13ACAE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4785BF5A"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710AC09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565F36B5"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C040C7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testingRequestRef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25E7F7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r w:rsidRPr="00C22F2F">
              <w:rPr>
                <w:rFonts w:ascii="Courier New" w:hAnsi="Courier New" w:cs="Courier New"/>
                <w:sz w:val="18"/>
                <w:szCs w:val="18"/>
                <w:lang w:eastAsia="de-DE"/>
              </w:rPr>
              <w:t>MLTestingRequest</w:t>
            </w:r>
            <w:r w:rsidRPr="00C22F2F">
              <w:rPr>
                <w:rFonts w:ascii="Arial" w:hAnsi="Arial" w:cs="Arial"/>
                <w:sz w:val="18"/>
                <w:szCs w:val="18"/>
                <w:lang w:eastAsia="de-DE"/>
              </w:rPr>
              <w:t xml:space="preserve"> MOI.</w:t>
            </w:r>
            <w:r w:rsidRPr="00C22F2F">
              <w:rPr>
                <w:rFonts w:ascii="Arial" w:hAnsi="Arial" w:cs="Arial"/>
                <w:sz w:val="18"/>
                <w:szCs w:val="18"/>
                <w:lang w:val="en-US" w:eastAsia="de-DE"/>
              </w:rPr>
              <w:t> </w:t>
            </w:r>
          </w:p>
          <w:p w14:paraId="5E4D542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7A1EDB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A28D93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0C2145F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38585F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64715D3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C13384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8635922"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C22F2F" w:rsidRPr="00C22F2F" w14:paraId="50BECEB5"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DC290ED"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supportedPerformanceIndicators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C3E9F6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a specific </w:t>
            </w:r>
            <w:proofErr w:type="spellStart"/>
            <w:r w:rsidRPr="00C22F2F">
              <w:rPr>
                <w:rFonts w:ascii="Courier New" w:hAnsi="Courier New" w:cs="Courier New"/>
                <w:sz w:val="18"/>
                <w:szCs w:val="18"/>
                <w:lang w:eastAsia="de-DE"/>
              </w:rPr>
              <w:t>PerformanceIndicator</w:t>
            </w:r>
            <w:proofErr w:type="spellEnd"/>
            <w:r w:rsidRPr="00C22F2F">
              <w:rPr>
                <w:rFonts w:ascii="Arial" w:hAnsi="Arial" w:cs="Arial"/>
                <w:sz w:val="18"/>
                <w:szCs w:val="18"/>
                <w:lang w:eastAsia="de-DE"/>
              </w:rPr>
              <w:t xml:space="preserve"> of an ML entity.</w:t>
            </w:r>
            <w:r w:rsidRPr="00C22F2F">
              <w:rPr>
                <w:rFonts w:ascii="Arial" w:hAnsi="Arial" w:cs="Arial"/>
                <w:sz w:val="18"/>
                <w:szCs w:val="18"/>
                <w:lang w:val="en-US" w:eastAsia="de-DE"/>
              </w:rPr>
              <w:t> </w:t>
            </w:r>
          </w:p>
          <w:p w14:paraId="1975FAF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E290F85"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84559F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SupportedPerfIndicator</w:t>
            </w:r>
            <w:proofErr w:type="spellEnd"/>
            <w:r w:rsidRPr="00C22F2F">
              <w:rPr>
                <w:rFonts w:ascii="Courier New" w:hAnsi="Courier New" w:cs="Courier New"/>
                <w:lang w:eastAsia="de-DE"/>
              </w:rPr>
              <w:t> </w:t>
            </w:r>
            <w:r w:rsidRPr="00C22F2F">
              <w:rPr>
                <w:rFonts w:ascii="Courier New" w:hAnsi="Courier New" w:cs="Courier New"/>
                <w:lang w:val="en-US" w:eastAsia="de-DE"/>
              </w:rPr>
              <w:t> </w:t>
            </w:r>
          </w:p>
          <w:p w14:paraId="4798AA0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6C0885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33B66B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8E0770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5642839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tc>
      </w:tr>
      <w:tr w:rsidR="00C22F2F" w:rsidRPr="00C22F2F" w14:paraId="332CAF5B"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30CDEF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performanceIndicatorName</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FD2116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indicates the </w:t>
            </w:r>
            <w:r w:rsidRPr="00C22F2F">
              <w:rPr>
                <w:lang w:eastAsia="de-DE"/>
              </w:rPr>
              <w:t>identifier of the specific performance indicator.</w:t>
            </w:r>
            <w:r w:rsidRPr="00C22F2F">
              <w:rPr>
                <w:lang w:val="en-US" w:eastAsia="de-DE"/>
              </w:rPr>
              <w:t> </w:t>
            </w:r>
          </w:p>
          <w:p w14:paraId="18F18ECE"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lastRenderedPageBreak/>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600432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lastRenderedPageBreak/>
              <w:t>type: string</w:t>
            </w:r>
            <w:r w:rsidRPr="00C22F2F">
              <w:rPr>
                <w:rFonts w:ascii="Arial" w:hAnsi="Arial" w:cs="Arial"/>
                <w:sz w:val="18"/>
                <w:szCs w:val="18"/>
                <w:lang w:val="en-US" w:eastAsia="de-DE"/>
              </w:rPr>
              <w:t> </w:t>
            </w:r>
          </w:p>
          <w:p w14:paraId="531C686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3DF588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A54ADC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D9A961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7E7D979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7B45258B"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44FFE83"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lastRenderedPageBreak/>
              <w:t>isSupportedForTraining</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BE3DA3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specific performance indicator is supported a performance metric of ML training for the ML entity Default value is set to "FALSE". </w:t>
            </w:r>
            <w:r w:rsidRPr="00C22F2F">
              <w:rPr>
                <w:rFonts w:ascii="Arial" w:hAnsi="Arial" w:cs="Arial"/>
                <w:sz w:val="18"/>
                <w:szCs w:val="18"/>
                <w:lang w:val="en-US" w:eastAsia="de-DE"/>
              </w:rPr>
              <w:t> </w:t>
            </w:r>
          </w:p>
          <w:p w14:paraId="0F37DFD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6D928C0C"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A13A5D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4ECEF2B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44231B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A7B290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51E0E34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p w14:paraId="3B7B10ED"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530D96BC"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6BE3059"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isSupportedForTesting</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9517AB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specific performance indicator is supported a performance metric of ML testing for the ML entity. </w:t>
            </w:r>
            <w:r w:rsidRPr="00C22F2F">
              <w:rPr>
                <w:rFonts w:ascii="Arial" w:hAnsi="Arial" w:cs="Arial"/>
                <w:sz w:val="18"/>
                <w:szCs w:val="18"/>
                <w:lang w:val="en-US" w:eastAsia="de-DE"/>
              </w:rPr>
              <w:t> </w:t>
            </w:r>
          </w:p>
          <w:p w14:paraId="75DD4A5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4578FA1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4D1F172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CC801F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60014A6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2C906F8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C12FED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FC7101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p w14:paraId="52C10C9C"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7570A50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B5C90E0"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mLUpdateId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92EAE6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function responsible for </w:t>
            </w:r>
            <w:proofErr w:type="spellStart"/>
            <w:proofErr w:type="gramStart"/>
            <w:r w:rsidRPr="00C22F2F">
              <w:rPr>
                <w:rFonts w:ascii="Arial" w:hAnsi="Arial" w:cs="Arial"/>
                <w:sz w:val="18"/>
                <w:szCs w:val="18"/>
                <w:lang w:eastAsia="de-DE"/>
              </w:rPr>
              <w:t>MLUpdate</w:t>
            </w:r>
            <w:proofErr w:type="spellEnd"/>
            <w:proofErr w:type="gramEnd"/>
            <w:r w:rsidRPr="00C22F2F">
              <w:rPr>
                <w:rFonts w:ascii="Arial" w:hAnsi="Arial" w:cs="Arial"/>
                <w:sz w:val="18"/>
                <w:szCs w:val="18"/>
                <w:lang w:val="en-US" w:eastAsia="de-DE"/>
              </w:rPr>
              <w:t> </w:t>
            </w:r>
          </w:p>
          <w:p w14:paraId="4EE574C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53BD6AC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4B5490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59BE6B8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92EF9E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A36A63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D93003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B7C2A5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617F33D3"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D7775BF"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mLUpdateRequestID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AED24C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a request for </w:t>
            </w:r>
            <w:proofErr w:type="spellStart"/>
            <w:proofErr w:type="gramStart"/>
            <w:r w:rsidRPr="00C22F2F">
              <w:rPr>
                <w:rFonts w:ascii="Arial" w:hAnsi="Arial" w:cs="Arial"/>
                <w:sz w:val="18"/>
                <w:szCs w:val="18"/>
                <w:lang w:eastAsia="de-DE"/>
              </w:rPr>
              <w:t>MLUpdate</w:t>
            </w:r>
            <w:proofErr w:type="spellEnd"/>
            <w:proofErr w:type="gramEnd"/>
            <w:r w:rsidRPr="00C22F2F">
              <w:rPr>
                <w:rFonts w:ascii="Arial" w:hAnsi="Arial" w:cs="Arial"/>
                <w:sz w:val="18"/>
                <w:szCs w:val="18"/>
                <w:lang w:val="en-US" w:eastAsia="de-DE"/>
              </w:rPr>
              <w:t> </w:t>
            </w:r>
          </w:p>
          <w:p w14:paraId="26A90B5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E25A84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5B4ABA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3F2A81B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CBFCF2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57A09E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5DB498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8A15D2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00A027E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7F40855"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mLUpdateJobID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7F0873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an update process  instantiated by the function responsible for </w:t>
            </w:r>
            <w:proofErr w:type="spellStart"/>
            <w:proofErr w:type="gramStart"/>
            <w:r w:rsidRPr="00C22F2F">
              <w:rPr>
                <w:rFonts w:ascii="Arial" w:hAnsi="Arial" w:cs="Arial"/>
                <w:sz w:val="18"/>
                <w:szCs w:val="18"/>
                <w:lang w:eastAsia="de-DE"/>
              </w:rPr>
              <w:t>MLUpdate</w:t>
            </w:r>
            <w:proofErr w:type="spellEnd"/>
            <w:proofErr w:type="gramEnd"/>
            <w:r w:rsidRPr="00C22F2F">
              <w:rPr>
                <w:rFonts w:ascii="Arial" w:hAnsi="Arial" w:cs="Arial"/>
                <w:sz w:val="18"/>
                <w:szCs w:val="18"/>
                <w:lang w:eastAsia="de-DE"/>
              </w:rPr>
              <w:t> </w:t>
            </w:r>
            <w:r w:rsidRPr="00C22F2F">
              <w:rPr>
                <w:rFonts w:ascii="Arial" w:hAnsi="Arial" w:cs="Arial"/>
                <w:sz w:val="18"/>
                <w:szCs w:val="18"/>
                <w:lang w:val="en-US" w:eastAsia="de-DE"/>
              </w:rPr>
              <w:t> </w:t>
            </w:r>
          </w:p>
          <w:p w14:paraId="017EFBE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is unique in each instantiated process in the MnS producer.</w:t>
            </w:r>
            <w:r w:rsidRPr="00C22F2F">
              <w:rPr>
                <w:rFonts w:ascii="Arial" w:hAnsi="Arial" w:cs="Arial"/>
                <w:sz w:val="18"/>
                <w:szCs w:val="18"/>
                <w:lang w:val="en-US" w:eastAsia="de-DE"/>
              </w:rPr>
              <w:t> </w:t>
            </w:r>
          </w:p>
          <w:p w14:paraId="7F92A0F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736DC1C"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EA6E73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740179B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7A7D6B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CE53E5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1946B7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5EA829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0E2D9161"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B27C0CE"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mLUpdateJobRef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F1C6A4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is the DN of the </w:t>
            </w:r>
            <w:proofErr w:type="spellStart"/>
            <w:r w:rsidRPr="00C22F2F">
              <w:rPr>
                <w:rFonts w:ascii="Courier New" w:hAnsi="Courier New" w:cs="Courier New"/>
                <w:sz w:val="18"/>
                <w:szCs w:val="18"/>
                <w:lang w:eastAsia="de-DE"/>
              </w:rPr>
              <w:t>mLUpdateJob</w:t>
            </w:r>
            <w:proofErr w:type="spellEnd"/>
            <w:r w:rsidRPr="00C22F2F">
              <w:rPr>
                <w:rFonts w:ascii="Arial" w:hAnsi="Arial" w:cs="Arial"/>
                <w:sz w:val="18"/>
                <w:szCs w:val="18"/>
                <w:lang w:eastAsia="de-DE"/>
              </w:rPr>
              <w:t xml:space="preserve"> MOI that represents the process of updating an ML entity.</w:t>
            </w:r>
            <w:r w:rsidRPr="00C22F2F">
              <w:rPr>
                <w:rFonts w:ascii="Arial" w:hAnsi="Arial" w:cs="Arial"/>
                <w:sz w:val="18"/>
                <w:szCs w:val="18"/>
                <w:lang w:val="en-US" w:eastAsia="de-DE"/>
              </w:rPr>
              <w:t> </w:t>
            </w:r>
          </w:p>
          <w:p w14:paraId="60267AD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F43D6CF"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894A65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69BDCA4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105862B"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BF8F5F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8FFDB9E"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6A9917A9"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1EE3586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52EE7B2"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availMLCapabilityReportRef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37B46A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is the DN of the </w:t>
            </w:r>
            <w:proofErr w:type="spellStart"/>
            <w:r w:rsidRPr="00C22F2F">
              <w:rPr>
                <w:rFonts w:ascii="Courier New" w:hAnsi="Courier New" w:cs="Courier New"/>
                <w:sz w:val="18"/>
                <w:szCs w:val="18"/>
                <w:lang w:eastAsia="de-DE"/>
              </w:rPr>
              <w:t>availMLCapabilityReport</w:t>
            </w:r>
            <w:proofErr w:type="spellEnd"/>
            <w:r w:rsidRPr="00C22F2F">
              <w:rPr>
                <w:rFonts w:ascii="Arial" w:hAnsi="Arial" w:cs="Arial"/>
                <w:sz w:val="18"/>
                <w:szCs w:val="18"/>
                <w:lang w:eastAsia="de-DE"/>
              </w:rPr>
              <w:t xml:space="preserve"> MOI that represents the reports of the available capabilities.</w:t>
            </w:r>
            <w:r w:rsidRPr="00C22F2F">
              <w:rPr>
                <w:rFonts w:ascii="Arial" w:hAnsi="Arial" w:cs="Arial"/>
                <w:sz w:val="18"/>
                <w:szCs w:val="18"/>
                <w:lang w:val="en-US" w:eastAsia="de-DE"/>
              </w:rPr>
              <w:t> </w:t>
            </w:r>
          </w:p>
          <w:p w14:paraId="5B51FD8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73774ED9"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318C6E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8927CE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6CDA71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A90180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4F6123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5F24B93E"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19CC73AC"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2C2B82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lastRenderedPageBreak/>
              <w:t>mLUpdateReportRef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31EFF5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is the DN of the </w:t>
            </w:r>
            <w:proofErr w:type="spellStart"/>
            <w:r w:rsidRPr="00C22F2F">
              <w:rPr>
                <w:rFonts w:ascii="Courier New" w:hAnsi="Courier New" w:cs="Courier New"/>
                <w:sz w:val="18"/>
                <w:szCs w:val="18"/>
                <w:lang w:eastAsia="de-DE"/>
              </w:rPr>
              <w:t>mLUpdateReport</w:t>
            </w:r>
            <w:proofErr w:type="spellEnd"/>
            <w:r w:rsidRPr="00C22F2F">
              <w:rPr>
                <w:rFonts w:ascii="Arial" w:hAnsi="Arial" w:cs="Arial"/>
                <w:sz w:val="18"/>
                <w:szCs w:val="18"/>
                <w:lang w:eastAsia="de-DE"/>
              </w:rPr>
              <w:t xml:space="preserve"> MOI that represents the reports of the ML update outcomes.</w:t>
            </w:r>
            <w:r w:rsidRPr="00C22F2F">
              <w:rPr>
                <w:rFonts w:ascii="Arial" w:hAnsi="Arial" w:cs="Arial"/>
                <w:sz w:val="18"/>
                <w:szCs w:val="18"/>
                <w:lang w:val="en-US" w:eastAsia="de-DE"/>
              </w:rPr>
              <w:t> </w:t>
            </w:r>
          </w:p>
          <w:p w14:paraId="67358FC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0CD9BED5"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87A965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31E5905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EDE6D0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609C48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FC5CCE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6252B3E6"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1B459CEF"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37E3D4A"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newCapabilityVersionId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D02156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specific version of AI/ML capabilities to be applied for the update. It is typically the one indicated by the</w:t>
            </w:r>
            <w:r w:rsidRPr="00C22F2F">
              <w:rPr>
                <w:rFonts w:ascii="Arial" w:hAnsi="Arial" w:cs="Arial"/>
                <w:color w:val="FF0000"/>
                <w:lang w:eastAsia="de-DE"/>
              </w:rPr>
              <w:t xml:space="preserve"> </w:t>
            </w:r>
            <w:proofErr w:type="spellStart"/>
            <w:r w:rsidRPr="00C22F2F">
              <w:rPr>
                <w:rFonts w:ascii="Courier New" w:hAnsi="Courier New" w:cs="Courier New"/>
                <w:sz w:val="18"/>
                <w:szCs w:val="18"/>
                <w:lang w:val="en-US" w:eastAsia="de-DE"/>
              </w:rPr>
              <w:t>ML</w:t>
            </w:r>
            <w:r w:rsidRPr="00C22F2F">
              <w:rPr>
                <w:rFonts w:ascii="Courier New" w:hAnsi="Courier New" w:cs="Courier New"/>
                <w:lang w:val="en-US" w:eastAsia="de-DE"/>
              </w:rPr>
              <w:t>CapabilityVersion</w:t>
            </w:r>
            <w:proofErr w:type="spellEnd"/>
            <w:r w:rsidRPr="00C22F2F">
              <w:rPr>
                <w:rFonts w:ascii="Courier New" w:hAnsi="Courier New" w:cs="Courier New"/>
                <w:color w:val="000000"/>
                <w:sz w:val="18"/>
                <w:szCs w:val="18"/>
                <w:lang w:eastAsia="de-DE"/>
              </w:rPr>
              <w:t xml:space="preserve">ID in a  </w:t>
            </w:r>
            <w:proofErr w:type="spellStart"/>
            <w:r w:rsidRPr="00C22F2F">
              <w:rPr>
                <w:rFonts w:ascii="Courier New" w:hAnsi="Courier New" w:cs="Courier New"/>
                <w:sz w:val="18"/>
                <w:szCs w:val="18"/>
                <w:lang w:val="en-US" w:eastAsia="de-DE"/>
              </w:rPr>
              <w:t>new</w:t>
            </w:r>
            <w:r w:rsidRPr="00C22F2F">
              <w:rPr>
                <w:rFonts w:ascii="Courier New" w:hAnsi="Courier New" w:cs="Courier New"/>
                <w:lang w:val="en-US" w:eastAsia="de-DE"/>
              </w:rPr>
              <w:t>CapabilityVersion</w:t>
            </w:r>
            <w:proofErr w:type="spellEnd"/>
            <w:r w:rsidRPr="00C22F2F">
              <w:rPr>
                <w:rFonts w:ascii="Courier New" w:hAnsi="Courier New" w:cs="Courier New"/>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3FAE76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0B8B567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7B81187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293F25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20C478C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2C5A323A"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53DBD43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8A249B3"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mlCapabilityVersionId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4F23FC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version of ML capabilities that is available for the update. </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C868B4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109989D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6D49EAA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47BBD19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B63C434"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0D6AC38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3428A19E"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368B7A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performanceGainThreshold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359E5D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defines the minimum performance gain as a percentage that shall be achieved with the capability update, i.e., the difference in the performances between the existing capabilities and the new capabilities should be at least</w:t>
            </w:r>
            <w:r w:rsidRPr="00C22F2F">
              <w:rPr>
                <w:lang w:eastAsia="de-DE"/>
              </w:rPr>
              <w:t xml:space="preserve"> </w:t>
            </w:r>
            <w:proofErr w:type="spellStart"/>
            <w:r w:rsidRPr="00C22F2F">
              <w:rPr>
                <w:rFonts w:ascii="Courier New" w:hAnsi="Courier New" w:cs="Courier New"/>
                <w:sz w:val="18"/>
                <w:szCs w:val="18"/>
                <w:lang w:val="en-US" w:eastAsia="de-DE"/>
              </w:rPr>
              <w:t>performanceGainThreshold</w:t>
            </w:r>
            <w:proofErr w:type="spellEnd"/>
            <w:r w:rsidRPr="00C22F2F">
              <w:rPr>
                <w:lang w:eastAsia="de-DE"/>
              </w:rPr>
              <w:t xml:space="preserve"> </w:t>
            </w:r>
            <w:r w:rsidRPr="00C22F2F">
              <w:rPr>
                <w:rFonts w:ascii="Arial" w:hAnsi="Arial" w:cs="Arial"/>
                <w:sz w:val="18"/>
                <w:szCs w:val="18"/>
                <w:lang w:eastAsia="de-DE"/>
              </w:rPr>
              <w:t>otherwise the new capabilities should not be applied.</w:t>
            </w:r>
            <w:r w:rsidRPr="00C22F2F">
              <w:rPr>
                <w:rFonts w:ascii="Arial" w:hAnsi="Arial" w:cs="Arial"/>
                <w:sz w:val="18"/>
                <w:szCs w:val="18"/>
                <w:lang w:val="en-US" w:eastAsia="de-DE"/>
              </w:rPr>
              <w:t> </w:t>
            </w:r>
          </w:p>
          <w:p w14:paraId="3AD466F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Allowed value: float between 0.0 and 100.0</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17DF79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Courier New" w:hAnsi="Courier New" w:cs="Courier New"/>
                <w:sz w:val="18"/>
                <w:szCs w:val="18"/>
                <w:lang w:val="en-US" w:eastAsia="de-DE"/>
              </w:rPr>
              <w:t>ModelPerformance</w:t>
            </w:r>
            <w:proofErr w:type="spellEnd"/>
            <w:r w:rsidRPr="00C22F2F">
              <w:rPr>
                <w:rFonts w:ascii="Courier New" w:hAnsi="Courier New" w:cs="Courier New"/>
                <w:sz w:val="18"/>
                <w:szCs w:val="18"/>
                <w:lang w:val="en-US" w:eastAsia="de-DE"/>
              </w:rPr>
              <w:t> </w:t>
            </w:r>
          </w:p>
          <w:p w14:paraId="5890B6C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42C1808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146BDCB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8FEF1A9"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37899512"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1ED0194C"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5CCE838"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val="en-US" w:eastAsia="de-DE"/>
              </w:rPr>
              <w:t>availMLCapabilityReport</w:t>
            </w:r>
            <w:proofErr w:type="spellEnd"/>
            <w:r w:rsidRPr="00C22F2F">
              <w:rPr>
                <w:rFonts w:ascii="Courier New" w:hAnsi="Courier New" w:cs="Courier New"/>
                <w:lang w:eastAsia="de-DE"/>
              </w:rPr>
              <w:t>ID</w:t>
            </w:r>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0F55A3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indicates the identifier of </w:t>
            </w:r>
            <w:proofErr w:type="gramStart"/>
            <w:r w:rsidRPr="00C22F2F">
              <w:rPr>
                <w:rFonts w:ascii="Arial" w:hAnsi="Arial" w:cs="Arial"/>
                <w:sz w:val="18"/>
                <w:szCs w:val="18"/>
                <w:lang w:eastAsia="de-DE"/>
              </w:rPr>
              <w:t>an</w:t>
            </w:r>
            <w:proofErr w:type="gramEnd"/>
            <w:r w:rsidRPr="00C22F2F">
              <w:rPr>
                <w:rFonts w:ascii="Arial" w:hAnsi="Arial" w:cs="Arial"/>
                <w:sz w:val="18"/>
                <w:szCs w:val="18"/>
                <w:lang w:eastAsia="de-DE"/>
              </w:rPr>
              <w:t xml:space="preserve"> report providing information on (a newly) available ML capabilities that can be applied for the update.</w:t>
            </w:r>
            <w:r w:rsidRPr="00C22F2F">
              <w:rPr>
                <w:rFonts w:ascii="Arial" w:hAnsi="Arial" w:cs="Arial"/>
                <w:sz w:val="18"/>
                <w:szCs w:val="18"/>
                <w:lang w:val="en-US" w:eastAsia="de-DE"/>
              </w:rPr>
              <w:t> </w:t>
            </w:r>
          </w:p>
          <w:p w14:paraId="0F9236A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7747CD0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8918B5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229C588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2FC586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5D7635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30A11B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2456538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0AFDB4B5"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067409E"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availableMLCapability</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426B63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indicates an available version of ML capabilities that can be used for </w:t>
            </w:r>
            <w:proofErr w:type="gramStart"/>
            <w:r w:rsidRPr="00C22F2F">
              <w:rPr>
                <w:rFonts w:ascii="Arial" w:hAnsi="Arial" w:cs="Arial"/>
                <w:sz w:val="18"/>
                <w:szCs w:val="18"/>
                <w:lang w:eastAsia="de-DE"/>
              </w:rPr>
              <w:t>update</w:t>
            </w:r>
            <w:proofErr w:type="gramEnd"/>
            <w:r w:rsidRPr="00C22F2F">
              <w:rPr>
                <w:rFonts w:ascii="Arial" w:hAnsi="Arial" w:cs="Arial"/>
                <w:sz w:val="18"/>
                <w:szCs w:val="18"/>
                <w:lang w:val="en-US" w:eastAsia="de-DE"/>
              </w:rPr>
              <w:t> </w:t>
            </w:r>
          </w:p>
          <w:p w14:paraId="5C29BE3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48721F9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Note: The nature of is </w:t>
            </w:r>
            <w:proofErr w:type="spellStart"/>
            <w:r w:rsidRPr="00C22F2F">
              <w:rPr>
                <w:rFonts w:ascii="Courier New" w:hAnsi="Courier New" w:cs="Courier New"/>
                <w:sz w:val="18"/>
                <w:szCs w:val="18"/>
                <w:lang w:eastAsia="de-DE"/>
              </w:rPr>
              <w:t>MLCapability</w:t>
            </w:r>
            <w:proofErr w:type="spellEnd"/>
            <w:r w:rsidRPr="00C22F2F">
              <w:rPr>
                <w:rFonts w:ascii="Arial" w:hAnsi="Arial" w:cs="Arial"/>
                <w:sz w:val="18"/>
                <w:szCs w:val="18"/>
                <w:lang w:eastAsia="de-DE"/>
              </w:rPr>
              <w:t xml:space="preserve"> FFS, to be agreed in another </w:t>
            </w:r>
            <w:proofErr w:type="spellStart"/>
            <w:r w:rsidRPr="00C22F2F">
              <w:rPr>
                <w:rFonts w:ascii="Arial" w:hAnsi="Arial" w:cs="Arial"/>
                <w:sz w:val="18"/>
                <w:szCs w:val="18"/>
                <w:lang w:eastAsia="de-DE"/>
              </w:rPr>
              <w:t>pCR</w:t>
            </w:r>
            <w:proofErr w:type="spellEnd"/>
            <w:r w:rsidRPr="00C22F2F">
              <w:rPr>
                <w:rFonts w:ascii="Arial" w:hAnsi="Arial" w:cs="Arial"/>
                <w:sz w:val="18"/>
                <w:szCs w:val="18"/>
                <w:lang w:val="en-US" w:eastAsia="de-DE"/>
              </w:rPr>
              <w:t> </w:t>
            </w:r>
          </w:p>
          <w:p w14:paraId="5D32A9C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BA789B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Courier New" w:hAnsi="Courier New" w:cs="Courier New"/>
                <w:sz w:val="18"/>
                <w:szCs w:val="18"/>
                <w:lang w:eastAsia="de-DE"/>
              </w:rPr>
              <w:t>MLCapability</w:t>
            </w:r>
            <w:proofErr w:type="spellEnd"/>
            <w:r w:rsidRPr="00C22F2F">
              <w:rPr>
                <w:rFonts w:ascii="Courier New" w:hAnsi="Courier New" w:cs="Courier New"/>
                <w:sz w:val="18"/>
                <w:szCs w:val="18"/>
                <w:lang w:val="en-US" w:eastAsia="de-DE"/>
              </w:rPr>
              <w:t> </w:t>
            </w:r>
          </w:p>
          <w:p w14:paraId="655BE0B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1..</w:t>
            </w:r>
            <w:proofErr w:type="gramEnd"/>
            <w:r w:rsidRPr="00C22F2F">
              <w:rPr>
                <w:rFonts w:ascii="Arial" w:hAnsi="Arial" w:cs="Arial"/>
                <w:sz w:val="18"/>
                <w:szCs w:val="18"/>
                <w:lang w:eastAsia="de-DE"/>
              </w:rPr>
              <w:t>*</w:t>
            </w:r>
            <w:r w:rsidRPr="00C22F2F">
              <w:rPr>
                <w:rFonts w:ascii="Arial" w:hAnsi="Arial" w:cs="Arial"/>
                <w:sz w:val="18"/>
                <w:szCs w:val="18"/>
                <w:lang w:val="en-US" w:eastAsia="de-DE"/>
              </w:rPr>
              <w:t> </w:t>
            </w:r>
          </w:p>
          <w:p w14:paraId="10C8AA3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D36E2B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DA52F92" w14:textId="77777777" w:rsidR="00C22F2F" w:rsidRPr="00C22F2F" w:rsidRDefault="00C22F2F" w:rsidP="00C22F2F">
            <w:pPr>
              <w:spacing w:after="0"/>
              <w:textAlignment w:val="baseline"/>
              <w:rPr>
                <w:sz w:val="24"/>
                <w:szCs w:val="24"/>
                <w:lang w:val="de-DE" w:eastAsia="de-DE"/>
              </w:rPr>
            </w:pPr>
            <w:proofErr w:type="spellStart"/>
            <w:r w:rsidRPr="00C22F2F">
              <w:rPr>
                <w:sz w:val="18"/>
                <w:szCs w:val="18"/>
                <w:lang w:eastAsia="de-DE"/>
              </w:rPr>
              <w:t>d</w:t>
            </w:r>
            <w:r w:rsidRPr="00C22F2F">
              <w:rPr>
                <w:rFonts w:ascii="Arial" w:hAnsi="Arial" w:cs="Arial"/>
                <w:sz w:val="18"/>
                <w:szCs w:val="18"/>
                <w:lang w:eastAsia="de-DE"/>
              </w:rPr>
              <w:t>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051ED5D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6019FD8D"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20A27F2"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expectedPerformanceGains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AAB3E7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expected performance gain if/when the AI/ML capabilities of the respective network function are updated with/to the specific set of newly available AI/ML capabilities.</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689178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44577E6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6B98839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4FD19B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CD03DA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de-DE" w:eastAsia="de-DE"/>
              </w:rPr>
              <w:t> </w:t>
            </w:r>
          </w:p>
          <w:p w14:paraId="2BD9DDAD"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lastRenderedPageBreak/>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5FBDB860"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02103E8"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color w:val="000000"/>
                <w:lang w:eastAsia="de-DE"/>
              </w:rPr>
              <w:lastRenderedPageBreak/>
              <w:t>achievedPerformanceGain</w:t>
            </w:r>
            <w:proofErr w:type="spellEnd"/>
            <w:r w:rsidRPr="00C22F2F">
              <w:rPr>
                <w:rFonts w:ascii="Courier New" w:hAnsi="Courier New" w:cs="Courier New"/>
                <w:color w:val="000000"/>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D9FB48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performance gain that is achieved by updating the AI/ML entity or network function.</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2DD38F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1BDF563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61FC3B5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47CBED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0B1EFDB"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de-DE" w:eastAsia="de-DE"/>
              </w:rPr>
              <w:t> </w:t>
            </w:r>
          </w:p>
          <w:p w14:paraId="254B95C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0EB96E98"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C5726DA"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updateTimeDeadline</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67A22D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indicates the maximum as stated in the </w:t>
            </w:r>
            <w:proofErr w:type="spellStart"/>
            <w:r w:rsidRPr="00C22F2F">
              <w:rPr>
                <w:rFonts w:ascii="Arial" w:hAnsi="Arial" w:cs="Arial"/>
                <w:sz w:val="18"/>
                <w:szCs w:val="18"/>
                <w:lang w:eastAsia="de-DE"/>
              </w:rPr>
              <w:t>MLUpdate</w:t>
            </w:r>
            <w:proofErr w:type="spellEnd"/>
            <w:r w:rsidRPr="00C22F2F">
              <w:rPr>
                <w:rFonts w:ascii="Arial" w:hAnsi="Arial" w:cs="Arial"/>
                <w:sz w:val="18"/>
                <w:szCs w:val="18"/>
                <w:lang w:eastAsia="de-DE"/>
              </w:rPr>
              <w:t xml:space="preserve"> request that should be taken to complete the update</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698051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TimeWindow</w:t>
            </w:r>
            <w:proofErr w:type="spellEnd"/>
            <w:r w:rsidRPr="00C22F2F">
              <w:rPr>
                <w:rFonts w:ascii="Arial" w:hAnsi="Arial" w:cs="Arial"/>
                <w:sz w:val="18"/>
                <w:szCs w:val="18"/>
                <w:lang w:val="en-US" w:eastAsia="de-DE"/>
              </w:rPr>
              <w:t> </w:t>
            </w:r>
          </w:p>
          <w:p w14:paraId="61086C3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B2D706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93DC5C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11D96380"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de-DE" w:eastAsia="de-DE"/>
              </w:rPr>
              <w:t> </w:t>
            </w:r>
          </w:p>
          <w:p w14:paraId="5BCAD0CF"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55062BF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AD4651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136A26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the l</w:t>
            </w:r>
            <w:proofErr w:type="spellStart"/>
            <w:r w:rsidRPr="00C22F2F">
              <w:rPr>
                <w:color w:val="000000"/>
                <w:lang w:val="en-CA" w:eastAsia="de-DE"/>
              </w:rPr>
              <w:t>ist</w:t>
            </w:r>
            <w:proofErr w:type="spellEnd"/>
            <w:r w:rsidRPr="00C22F2F">
              <w:rPr>
                <w:color w:val="000000"/>
                <w:lang w:val="en-CA" w:eastAsia="de-DE"/>
              </w:rPr>
              <w:t xml:space="preserve"> of references to MLEntity instances that can be updated.</w:t>
            </w:r>
            <w:r w:rsidRPr="00C22F2F">
              <w:rPr>
                <w:color w:val="000000"/>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80055A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w:t>
            </w:r>
            <w:r w:rsidRPr="00C22F2F">
              <w:rPr>
                <w:rFonts w:ascii="Arial" w:hAnsi="Arial" w:cs="Arial"/>
                <w:sz w:val="18"/>
                <w:szCs w:val="18"/>
                <w:lang w:val="en-US" w:eastAsia="de-DE"/>
              </w:rPr>
              <w:t> </w:t>
            </w:r>
          </w:p>
          <w:p w14:paraId="6FE2CF8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proofErr w:type="gramStart"/>
            <w:r w:rsidRPr="00C22F2F">
              <w:rPr>
                <w:rFonts w:ascii="Arial" w:hAnsi="Arial" w:cs="Arial"/>
                <w:sz w:val="18"/>
                <w:szCs w:val="18"/>
                <w:lang w:eastAsia="de-DE"/>
              </w:rPr>
              <w:t xml:space="preserve"> ..</w:t>
            </w:r>
            <w:proofErr w:type="gramEnd"/>
            <w:r w:rsidRPr="00C22F2F">
              <w:rPr>
                <w:rFonts w:ascii="Arial" w:hAnsi="Arial" w:cs="Arial"/>
                <w:sz w:val="18"/>
                <w:szCs w:val="18"/>
                <w:lang w:eastAsia="de-DE"/>
              </w:rPr>
              <w:t xml:space="preserve"> *</w:t>
            </w:r>
            <w:r w:rsidRPr="00C22F2F">
              <w:rPr>
                <w:rFonts w:ascii="Arial" w:hAnsi="Arial" w:cs="Arial"/>
                <w:sz w:val="18"/>
                <w:szCs w:val="18"/>
                <w:lang w:val="en-US" w:eastAsia="de-DE"/>
              </w:rPr>
              <w:t> </w:t>
            </w:r>
          </w:p>
          <w:p w14:paraId="6B3FF1B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F28CF9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2BB00901"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de-DE" w:eastAsia="de-DE"/>
              </w:rPr>
              <w:t> </w:t>
            </w:r>
          </w:p>
          <w:p w14:paraId="1B563399"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C22F2F" w:rsidRPr="00C22F2F" w14:paraId="0C860A50"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8D11265"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MLUpdateRequest.requestStatus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7BB95F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describes the status of a particular ML update request.</w:t>
            </w:r>
            <w:r w:rsidRPr="00C22F2F">
              <w:rPr>
                <w:rFonts w:ascii="Arial" w:hAnsi="Arial" w:cs="Arial"/>
                <w:sz w:val="18"/>
                <w:szCs w:val="18"/>
                <w:lang w:val="en-US" w:eastAsia="de-DE"/>
              </w:rPr>
              <w:t> </w:t>
            </w:r>
          </w:p>
          <w:p w14:paraId="3275067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NOT_STARTED, IN_PROGRESS, CANCELLING, SUSPENDED, FINISHED, and CANCELLED.</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E84CB2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5771A60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DFB29B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77D37A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9CC4B5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D7354B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0456CC27"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D464F05"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memberMLEntityRefList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D522FE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identifies the list of member ML entities within a level of an ML entity coordination group.</w:t>
            </w:r>
            <w:r w:rsidRPr="00C22F2F">
              <w:rPr>
                <w:rFonts w:ascii="Arial" w:hAnsi="Arial" w:cs="Arial"/>
                <w:sz w:val="18"/>
                <w:szCs w:val="18"/>
                <w:lang w:val="en-US" w:eastAsia="de-DE"/>
              </w:rPr>
              <w:t> </w:t>
            </w:r>
          </w:p>
          <w:p w14:paraId="3503CC5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6DC3EEC3"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 list</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0ABAD0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5196E2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2..</w:t>
            </w:r>
            <w:proofErr w:type="gramEnd"/>
            <w:r w:rsidRPr="00C22F2F">
              <w:rPr>
                <w:rFonts w:ascii="Arial" w:hAnsi="Arial" w:cs="Arial"/>
                <w:sz w:val="18"/>
                <w:szCs w:val="18"/>
                <w:lang w:eastAsia="de-DE"/>
              </w:rPr>
              <w:t>*</w:t>
            </w:r>
            <w:r w:rsidRPr="00C22F2F">
              <w:rPr>
                <w:rFonts w:ascii="Arial" w:hAnsi="Arial" w:cs="Arial"/>
                <w:sz w:val="18"/>
                <w:szCs w:val="18"/>
                <w:lang w:val="en-US" w:eastAsia="de-DE"/>
              </w:rPr>
              <w:t> </w:t>
            </w:r>
          </w:p>
          <w:p w14:paraId="5BA3F07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B4CC95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BD4ECB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28A07B8" w14:textId="77777777" w:rsidR="00C22F2F" w:rsidRPr="001C6DCA" w:rsidRDefault="00C22F2F" w:rsidP="00C22F2F">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xml:space="preserve">: </w:t>
            </w:r>
            <w:r w:rsidRPr="00C22F2F">
              <w:rPr>
                <w:rFonts w:ascii="Arial" w:hAnsi="Arial" w:cs="Arial"/>
                <w:sz w:val="18"/>
                <w:szCs w:val="18"/>
                <w:lang w:eastAsia="de-DE"/>
              </w:rPr>
              <w:t>False</w:t>
            </w:r>
            <w:r w:rsidRPr="001C6DCA">
              <w:rPr>
                <w:rFonts w:ascii="Arial" w:hAnsi="Arial" w:cs="Arial"/>
                <w:sz w:val="18"/>
                <w:szCs w:val="18"/>
                <w:lang w:val="en-US" w:eastAsia="de-DE"/>
              </w:rPr>
              <w:t> </w:t>
            </w:r>
          </w:p>
        </w:tc>
      </w:tr>
      <w:tr w:rsidR="00C22F2F" w:rsidRPr="00C22F2F" w14:paraId="687525E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0E2B16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mLEntityCoordinationGroupToTrainRef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3BBFCC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proofErr w:type="spellStart"/>
            <w:r w:rsidRPr="00C22F2F">
              <w:rPr>
                <w:rFonts w:ascii="Courier New" w:hAnsi="Courier New" w:cs="Courier New"/>
                <w:sz w:val="18"/>
                <w:szCs w:val="18"/>
                <w:lang w:eastAsia="de-DE"/>
              </w:rPr>
              <w:t>MlEntityCoordinationGroup</w:t>
            </w:r>
            <w:proofErr w:type="spellEnd"/>
            <w:r w:rsidRPr="00C22F2F">
              <w:rPr>
                <w:rFonts w:ascii="Arial" w:hAnsi="Arial" w:cs="Arial"/>
                <w:sz w:val="18"/>
                <w:szCs w:val="18"/>
                <w:lang w:eastAsia="de-DE"/>
              </w:rPr>
              <w:t xml:space="preserve"> requested to be trained.</w:t>
            </w:r>
            <w:r w:rsidRPr="00C22F2F">
              <w:rPr>
                <w:rFonts w:ascii="Arial" w:hAnsi="Arial" w:cs="Arial"/>
                <w:sz w:val="18"/>
                <w:szCs w:val="18"/>
                <w:lang w:val="en-US" w:eastAsia="de-DE"/>
              </w:rPr>
              <w:t> </w:t>
            </w:r>
          </w:p>
          <w:p w14:paraId="3DDDE08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03FBAF68"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984CEC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6FD38E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5B7DC26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296B46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A93402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2E114AF3" w14:textId="77777777" w:rsidR="00C22F2F" w:rsidRPr="001C6DCA"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1C6DCA">
              <w:rPr>
                <w:rFonts w:ascii="Arial" w:hAnsi="Arial" w:cs="Arial"/>
                <w:sz w:val="18"/>
                <w:szCs w:val="18"/>
                <w:lang w:val="en-US" w:eastAsia="de-DE"/>
              </w:rPr>
              <w:t> </w:t>
            </w:r>
          </w:p>
        </w:tc>
      </w:tr>
      <w:tr w:rsidR="00C22F2F" w:rsidRPr="00C22F2F" w14:paraId="1C33B5F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13B7EF5"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mLEnityCoordinationGroupGeneratedRef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28262C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proofErr w:type="spellStart"/>
            <w:r w:rsidRPr="00C22F2F">
              <w:rPr>
                <w:rFonts w:ascii="Courier New" w:hAnsi="Courier New" w:cs="Courier New"/>
                <w:sz w:val="18"/>
                <w:szCs w:val="18"/>
                <w:lang w:eastAsia="de-DE"/>
              </w:rPr>
              <w:t>MlEntityCoordinationGroup</w:t>
            </w:r>
            <w:proofErr w:type="spellEnd"/>
            <w:r w:rsidRPr="00C22F2F">
              <w:rPr>
                <w:rFonts w:ascii="Arial" w:hAnsi="Arial" w:cs="Arial"/>
                <w:sz w:val="18"/>
                <w:szCs w:val="18"/>
                <w:lang w:eastAsia="de-DE"/>
              </w:rPr>
              <w:t xml:space="preserve"> generated by the ML training.</w:t>
            </w:r>
            <w:r w:rsidRPr="00C22F2F">
              <w:rPr>
                <w:rFonts w:ascii="Arial" w:hAnsi="Arial" w:cs="Arial"/>
                <w:sz w:val="18"/>
                <w:szCs w:val="18"/>
                <w:lang w:val="en-US" w:eastAsia="de-DE"/>
              </w:rPr>
              <w:t> </w:t>
            </w:r>
          </w:p>
          <w:p w14:paraId="2F1379BB"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931B8D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38C51D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592C811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1B6237D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2204E1B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053DC35" w14:textId="77777777" w:rsidR="00C22F2F" w:rsidRPr="001C6DCA"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1C6DCA">
              <w:rPr>
                <w:rFonts w:ascii="Arial" w:hAnsi="Arial" w:cs="Arial"/>
                <w:sz w:val="18"/>
                <w:szCs w:val="18"/>
                <w:lang w:val="en-US" w:eastAsia="de-DE"/>
              </w:rPr>
              <w:t> </w:t>
            </w:r>
          </w:p>
        </w:tc>
      </w:tr>
      <w:tr w:rsidR="00C22F2F" w:rsidRPr="00C22F2F" w14:paraId="1F1A5E4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6D8C756"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lastRenderedPageBreak/>
              <w:t>mLEntityCoordinationGroupToTestRef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563D25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proofErr w:type="spellStart"/>
            <w:r w:rsidRPr="00C22F2F">
              <w:rPr>
                <w:rFonts w:ascii="Courier New" w:hAnsi="Courier New" w:cs="Courier New"/>
                <w:sz w:val="18"/>
                <w:szCs w:val="18"/>
                <w:lang w:eastAsia="de-DE"/>
              </w:rPr>
              <w:t>MlEntityCoordinationGroup</w:t>
            </w:r>
            <w:proofErr w:type="spellEnd"/>
            <w:r w:rsidRPr="00C22F2F">
              <w:rPr>
                <w:rFonts w:ascii="Arial" w:hAnsi="Arial" w:cs="Arial"/>
                <w:sz w:val="18"/>
                <w:szCs w:val="18"/>
                <w:lang w:eastAsia="de-DE"/>
              </w:rPr>
              <w:t xml:space="preserve"> requested to be tested.</w:t>
            </w:r>
            <w:r w:rsidRPr="00C22F2F">
              <w:rPr>
                <w:rFonts w:ascii="Arial" w:hAnsi="Arial" w:cs="Arial"/>
                <w:sz w:val="18"/>
                <w:szCs w:val="18"/>
                <w:lang w:val="en-US" w:eastAsia="de-DE"/>
              </w:rPr>
              <w:t> </w:t>
            </w:r>
          </w:p>
          <w:p w14:paraId="2189DC0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40CAD2C2"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0042AA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7AE4274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1DC3788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6EF3B39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163EE02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5295E7C" w14:textId="77777777" w:rsidR="00C22F2F" w:rsidRPr="001C6DCA"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1C6DCA">
              <w:rPr>
                <w:rFonts w:ascii="Arial" w:hAnsi="Arial" w:cs="Arial"/>
                <w:sz w:val="18"/>
                <w:szCs w:val="18"/>
                <w:lang w:val="en-US" w:eastAsia="de-DE"/>
              </w:rPr>
              <w:t> </w:t>
            </w:r>
          </w:p>
        </w:tc>
      </w:tr>
      <w:tr w:rsidR="00C22F2F" w:rsidRPr="00C22F2F" w14:paraId="249788F2"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19F186A"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retrainingEventsMonitorRef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F787FC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indicates the DN of the </w:t>
            </w:r>
            <w:proofErr w:type="spellStart"/>
            <w:r w:rsidRPr="00C22F2F">
              <w:rPr>
                <w:rFonts w:ascii="Courier New" w:hAnsi="Courier New" w:cs="Courier New"/>
                <w:sz w:val="18"/>
                <w:szCs w:val="18"/>
                <w:lang w:eastAsia="de-DE"/>
              </w:rPr>
              <w:t>ThresholdMonitor</w:t>
            </w:r>
            <w:proofErr w:type="spellEnd"/>
            <w:r w:rsidRPr="00C22F2F">
              <w:rPr>
                <w:rFonts w:ascii="Arial" w:hAnsi="Arial" w:cs="Arial"/>
                <w:sz w:val="18"/>
                <w:szCs w:val="18"/>
                <w:lang w:eastAsia="de-DE"/>
              </w:rPr>
              <w:t xml:space="preserve"> MOI that indicates the performance measurements and its corresponding thresholds to be used by MnS producer  to initiate the re-training of the </w:t>
            </w:r>
            <w:r w:rsidRPr="00C22F2F">
              <w:rPr>
                <w:rFonts w:ascii="Courier New" w:hAnsi="Courier New" w:cs="Courier New"/>
                <w:sz w:val="18"/>
                <w:szCs w:val="18"/>
                <w:lang w:eastAsia="de-DE"/>
              </w:rPr>
              <w:t>MLEntity</w:t>
            </w:r>
            <w:r w:rsidRPr="00C22F2F">
              <w:rPr>
                <w:rFonts w:ascii="Arial" w:hAnsi="Arial" w:cs="Arial"/>
                <w:sz w:val="18"/>
                <w:szCs w:val="18"/>
                <w:lang w:eastAsia="de-DE"/>
              </w:rPr>
              <w:t>.</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CCC183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w:t>
            </w:r>
            <w:r w:rsidRPr="00C22F2F">
              <w:rPr>
                <w:rFonts w:ascii="Arial" w:hAnsi="Arial" w:cs="Arial"/>
                <w:sz w:val="18"/>
                <w:szCs w:val="18"/>
                <w:lang w:val="en-US" w:eastAsia="de-DE"/>
              </w:rPr>
              <w:t> </w:t>
            </w:r>
          </w:p>
          <w:p w14:paraId="2CC9E50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863F85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E3BD1D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7ED041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AC28C9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C22F2F" w:rsidRPr="00C22F2F" w14:paraId="22DB572F"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46D5F76"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sourceTrainedMLEntityRef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2F430D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source trained </w:t>
            </w:r>
            <w:r w:rsidRPr="00C22F2F">
              <w:rPr>
                <w:rFonts w:ascii="Courier New" w:hAnsi="Courier New" w:cs="Courier New"/>
                <w:sz w:val="18"/>
                <w:szCs w:val="18"/>
                <w:lang w:eastAsia="de-DE"/>
              </w:rPr>
              <w:t xml:space="preserve">MLEntity </w:t>
            </w:r>
            <w:r w:rsidRPr="00C22F2F">
              <w:rPr>
                <w:rFonts w:ascii="Arial" w:hAnsi="Arial" w:cs="Arial"/>
                <w:sz w:val="18"/>
                <w:szCs w:val="18"/>
                <w:lang w:eastAsia="de-DE"/>
              </w:rPr>
              <w:t>whose copy has been loaded from the ML entity repository to the inference function. </w:t>
            </w:r>
            <w:r w:rsidRPr="00C22F2F">
              <w:rPr>
                <w:rFonts w:ascii="Arial" w:hAnsi="Arial" w:cs="Arial"/>
                <w:sz w:val="18"/>
                <w:szCs w:val="18"/>
                <w:lang w:val="en-US" w:eastAsia="de-DE"/>
              </w:rPr>
              <w:t> </w:t>
            </w:r>
          </w:p>
          <w:p w14:paraId="7D03B04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118E88C2"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42142C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B0BD75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051C30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BB4D9B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4411DF7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CB76645" w14:textId="77777777" w:rsidR="00C22F2F" w:rsidRPr="00C22F2F" w:rsidRDefault="00C22F2F" w:rsidP="00C22F2F">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C22F2F" w:rsidRPr="00C22F2F" w14:paraId="3E7D22AE"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3AC7220"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MLEntityLoadingRequest.requestStatus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9A31D7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describes the status of a particular ML entity loading request.</w:t>
            </w:r>
            <w:r w:rsidRPr="00C22F2F">
              <w:rPr>
                <w:rFonts w:ascii="Arial" w:hAnsi="Arial" w:cs="Arial"/>
                <w:sz w:val="18"/>
                <w:szCs w:val="18"/>
                <w:lang w:val="en-US" w:eastAsia="de-DE"/>
              </w:rPr>
              <w:t> </w:t>
            </w:r>
          </w:p>
          <w:p w14:paraId="21AEA1B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NOT_STARTED, LOADING_IN_PROGRESS, CANCELLING, SUSPENDED, FINISHED, and CANCELLED.</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37EE5D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764516D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38A21D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54189D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E51577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1964FB8" w14:textId="77777777" w:rsidR="00C22F2F" w:rsidRPr="00C22F2F" w:rsidRDefault="00C22F2F" w:rsidP="00C22F2F">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C22F2F" w:rsidRPr="00C22F2F" w14:paraId="0EAE6BB0"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1A84912"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MLEntityLoadingRequest.cancelRequest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0082BE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MnS consumer cancels the ML entity loading request.</w:t>
            </w:r>
            <w:r w:rsidRPr="00C22F2F">
              <w:rPr>
                <w:rFonts w:ascii="Arial" w:hAnsi="Arial" w:cs="Arial"/>
                <w:sz w:val="18"/>
                <w:szCs w:val="18"/>
                <w:lang w:val="en-US" w:eastAsia="de-DE"/>
              </w:rPr>
              <w:t> </w:t>
            </w:r>
          </w:p>
          <w:p w14:paraId="24891A2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cancels the ML entity training request. Cancellation is possible when the </w:t>
            </w:r>
            <w:proofErr w:type="spellStart"/>
            <w:r w:rsidRPr="00C22F2F">
              <w:rPr>
                <w:rFonts w:ascii="Courier New" w:hAnsi="Courier New" w:cs="Courier New"/>
                <w:sz w:val="18"/>
                <w:szCs w:val="18"/>
                <w:lang w:eastAsia="de-DE"/>
              </w:rPr>
              <w:t>requestStatus</w:t>
            </w:r>
            <w:proofErr w:type="spellEnd"/>
            <w:r w:rsidRPr="00C22F2F">
              <w:rPr>
                <w:rFonts w:ascii="Arial" w:hAnsi="Arial" w:cs="Arial"/>
                <w:sz w:val="18"/>
                <w:szCs w:val="18"/>
                <w:lang w:eastAsia="de-DE"/>
              </w:rPr>
              <w:t xml:space="preserve"> is the "NOT_STARTED", " LOADING_IN_PROGRESS", and "SUSPENDED" state. Setting the attribute to "FALSE" has no observable result.</w:t>
            </w:r>
            <w:r w:rsidRPr="00C22F2F">
              <w:rPr>
                <w:rFonts w:ascii="Arial" w:hAnsi="Arial" w:cs="Arial"/>
                <w:sz w:val="18"/>
                <w:szCs w:val="18"/>
                <w:lang w:val="en-US" w:eastAsia="de-DE"/>
              </w:rPr>
              <w:t> </w:t>
            </w:r>
          </w:p>
          <w:p w14:paraId="3ABC3C5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6263424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14F25684"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FEDCCB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50D2416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2D23A82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BF64EDC"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33C295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60A92CB" w14:textId="77777777" w:rsidR="00C22F2F" w:rsidRPr="00C22F2F" w:rsidRDefault="00C22F2F" w:rsidP="00C22F2F">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C22F2F" w:rsidRPr="00C22F2F" w14:paraId="122372AB"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465EED1"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mLEntityToLoadRef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587A46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DN of a trained </w:t>
            </w:r>
            <w:r w:rsidRPr="00C22F2F">
              <w:rPr>
                <w:rFonts w:ascii="Courier New" w:hAnsi="Courier New" w:cs="Courier New"/>
                <w:sz w:val="18"/>
                <w:szCs w:val="18"/>
                <w:lang w:eastAsia="de-DE"/>
              </w:rPr>
              <w:t xml:space="preserve">MLEntity </w:t>
            </w:r>
            <w:r w:rsidRPr="00C22F2F">
              <w:rPr>
                <w:rFonts w:ascii="Arial" w:hAnsi="Arial" w:cs="Arial"/>
                <w:sz w:val="18"/>
                <w:szCs w:val="18"/>
                <w:lang w:eastAsia="de-DE"/>
              </w:rPr>
              <w:t>requested to be loaded to the target inference function(s).</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FBA495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489CBDF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02F7B8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8A2ADA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13EBCD3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582B59DE" w14:textId="77777777" w:rsidR="00C22F2F" w:rsidRPr="00C22F2F" w:rsidRDefault="00C22F2F" w:rsidP="00C22F2F">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C22F2F" w:rsidRPr="00C22F2F" w14:paraId="23695027"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4F2B580"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policyForLoading</w:t>
            </w:r>
            <w:proofErr w:type="spellEnd"/>
            <w:r w:rsidRPr="00C22F2F">
              <w:rPr>
                <w:rFonts w:ascii="Courier New" w:hAnsi="Courier New" w:cs="Courier New"/>
                <w:lang w:val="de-DE" w:eastAsia="de-DE"/>
              </w:rPr>
              <w:t> </w:t>
            </w:r>
          </w:p>
          <w:p w14:paraId="1E29F639" w14:textId="77777777" w:rsidR="00C22F2F" w:rsidRPr="00C22F2F" w:rsidRDefault="00C22F2F" w:rsidP="00C22F2F">
            <w:pPr>
              <w:spacing w:after="0"/>
              <w:textAlignment w:val="baseline"/>
              <w:rPr>
                <w:sz w:val="24"/>
                <w:szCs w:val="24"/>
                <w:lang w:val="de-DE" w:eastAsia="de-DE"/>
              </w:rPr>
            </w:pPr>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AD7B2F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provides the policy for controlling ML entity loading triggered by the MnS producer.</w:t>
            </w:r>
            <w:r w:rsidRPr="00C22F2F">
              <w:rPr>
                <w:rFonts w:ascii="Arial" w:hAnsi="Arial" w:cs="Arial"/>
                <w:sz w:val="18"/>
                <w:szCs w:val="18"/>
                <w:lang w:val="en-US" w:eastAsia="de-DE"/>
              </w:rPr>
              <w:t> </w:t>
            </w:r>
          </w:p>
          <w:p w14:paraId="4FF9616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2D1B9F8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This policy contains two thresholds in the </w:t>
            </w:r>
            <w:proofErr w:type="spellStart"/>
            <w:r w:rsidRPr="00C22F2F">
              <w:rPr>
                <w:rFonts w:ascii="Courier New" w:hAnsi="Courier New" w:cs="Courier New"/>
                <w:sz w:val="18"/>
                <w:szCs w:val="18"/>
                <w:lang w:eastAsia="de-DE"/>
              </w:rPr>
              <w:t>thresholdList</w:t>
            </w:r>
            <w:proofErr w:type="spellEnd"/>
            <w:r w:rsidRPr="00C22F2F">
              <w:rPr>
                <w:rFonts w:ascii="Arial" w:hAnsi="Arial" w:cs="Arial"/>
                <w:sz w:val="18"/>
                <w:szCs w:val="18"/>
                <w:lang w:eastAsia="de-DE"/>
              </w:rPr>
              <w:t xml:space="preserve"> attribute. The first threshold is </w:t>
            </w:r>
            <w:r w:rsidRPr="00C22F2F">
              <w:rPr>
                <w:rFonts w:ascii="Arial" w:hAnsi="Arial" w:cs="Arial"/>
                <w:sz w:val="18"/>
                <w:szCs w:val="18"/>
                <w:lang w:eastAsia="de-DE"/>
              </w:rPr>
              <w:lastRenderedPageBreak/>
              <w:t>related to the ML entity to be loaded, and the second threshold is related to the existing ML entity being used for inference.</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7C43E2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lastRenderedPageBreak/>
              <w:t xml:space="preserve">Type: </w:t>
            </w:r>
            <w:proofErr w:type="spellStart"/>
            <w:r w:rsidRPr="00C22F2F">
              <w:rPr>
                <w:rFonts w:ascii="Arial" w:hAnsi="Arial" w:cs="Arial"/>
                <w:sz w:val="18"/>
                <w:szCs w:val="18"/>
                <w:lang w:eastAsia="de-DE"/>
              </w:rPr>
              <w:t>AiMlManagementPolicy</w:t>
            </w:r>
            <w:proofErr w:type="spellEnd"/>
            <w:r w:rsidRPr="00C22F2F">
              <w:rPr>
                <w:rFonts w:ascii="Arial" w:hAnsi="Arial" w:cs="Arial"/>
                <w:sz w:val="18"/>
                <w:szCs w:val="18"/>
                <w:lang w:val="en-US" w:eastAsia="de-DE"/>
              </w:rPr>
              <w:t> </w:t>
            </w:r>
          </w:p>
          <w:p w14:paraId="5E917A3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E0B841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6AD6A7C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47EFD6E2"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57138886" w14:textId="77777777" w:rsidR="00C22F2F" w:rsidRPr="00C22F2F" w:rsidRDefault="00C22F2F" w:rsidP="00C22F2F">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C22F2F" w:rsidRPr="00C22F2F" w14:paraId="1CCEEA1E"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A34A8FC"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lastRenderedPageBreak/>
              <w:t>thresholdList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143839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provides the list of </w:t>
            </w:r>
            <w:proofErr w:type="gramStart"/>
            <w:r w:rsidRPr="00C22F2F">
              <w:rPr>
                <w:rFonts w:ascii="Arial" w:hAnsi="Arial" w:cs="Arial"/>
                <w:sz w:val="18"/>
                <w:szCs w:val="18"/>
                <w:lang w:eastAsia="de-DE"/>
              </w:rPr>
              <w:t>threshold</w:t>
            </w:r>
            <w:proofErr w:type="gramEnd"/>
            <w:r w:rsidRPr="00C22F2F">
              <w:rPr>
                <w:rFonts w:ascii="Arial" w:hAnsi="Arial" w:cs="Arial"/>
                <w:sz w:val="18"/>
                <w:szCs w:val="18"/>
                <w:lang w:eastAsia="de-DE"/>
              </w:rPr>
              <w:t>.  </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61C32F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ThresholdInfo</w:t>
            </w:r>
            <w:proofErr w:type="spellEnd"/>
            <w:r w:rsidRPr="00C22F2F">
              <w:rPr>
                <w:rFonts w:ascii="Arial" w:hAnsi="Arial" w:cs="Arial"/>
                <w:sz w:val="18"/>
                <w:szCs w:val="18"/>
                <w:lang w:val="en-US" w:eastAsia="de-DE"/>
              </w:rPr>
              <w:t> </w:t>
            </w:r>
          </w:p>
          <w:p w14:paraId="42DBF1F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0ADF62F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6E427F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9DF370E"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334FF0A0" w14:textId="77777777" w:rsidR="00C22F2F" w:rsidRPr="00C22F2F" w:rsidRDefault="00C22F2F" w:rsidP="00C22F2F">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C22F2F" w:rsidRPr="00C22F2F" w14:paraId="6FD1FE68"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8F83905"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MLEntityLoadingProcess.cancelProcess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5B05087"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MnS consumer cancels the ML entity loading process.</w:t>
            </w:r>
            <w:r w:rsidRPr="00C22F2F">
              <w:rPr>
                <w:rFonts w:ascii="Arial" w:hAnsi="Arial" w:cs="Arial"/>
                <w:sz w:val="18"/>
                <w:szCs w:val="18"/>
                <w:lang w:val="en-US" w:eastAsia="de-DE"/>
              </w:rPr>
              <w:t> </w:t>
            </w:r>
          </w:p>
          <w:p w14:paraId="080E317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Setting this attribute to "TRUE" cancels the process. Cancellation is possible when the "</w:t>
            </w:r>
            <w:proofErr w:type="spellStart"/>
            <w:r w:rsidRPr="00C22F2F">
              <w:rPr>
                <w:rFonts w:ascii="Arial" w:hAnsi="Arial" w:cs="Arial"/>
                <w:sz w:val="18"/>
                <w:szCs w:val="18"/>
                <w:lang w:eastAsia="de-DE"/>
              </w:rPr>
              <w:t>MLEntityLoadingProcess.progressStatus.status</w:t>
            </w:r>
            <w:proofErr w:type="spellEnd"/>
            <w:r w:rsidRPr="00C22F2F">
              <w:rPr>
                <w:rFonts w:ascii="Arial" w:hAnsi="Arial" w:cs="Arial"/>
                <w:sz w:val="18"/>
                <w:szCs w:val="18"/>
                <w:lang w:eastAsia="de-DE"/>
              </w:rPr>
              <w:t>" is not the "FINISHED" state. Setting the attribute to "FALSE" has no observable result. </w:t>
            </w:r>
            <w:r w:rsidRPr="00C22F2F">
              <w:rPr>
                <w:rFonts w:ascii="Arial" w:hAnsi="Arial" w:cs="Arial"/>
                <w:sz w:val="18"/>
                <w:szCs w:val="18"/>
                <w:lang w:val="en-US" w:eastAsia="de-DE"/>
              </w:rPr>
              <w:t> </w:t>
            </w:r>
          </w:p>
          <w:p w14:paraId="238CAE2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6700B9D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21E58FF9"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ED0FF65"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32E2D1E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429A9F3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0DC0D0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4ED8B68"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809ECE6" w14:textId="77777777" w:rsidR="00C22F2F" w:rsidRPr="00C22F2F" w:rsidRDefault="00C22F2F" w:rsidP="00C22F2F">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C22F2F" w:rsidRPr="00C22F2F" w14:paraId="68B7FA70"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619C73A"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MLEntityLoadingProcess.suspendProcess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5FCE83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MnS consumer suspends the ML entity loading process.</w:t>
            </w:r>
            <w:r w:rsidRPr="00C22F2F">
              <w:rPr>
                <w:rFonts w:ascii="Arial" w:hAnsi="Arial" w:cs="Arial"/>
                <w:sz w:val="18"/>
                <w:szCs w:val="18"/>
                <w:lang w:val="en-US" w:eastAsia="de-DE"/>
              </w:rPr>
              <w:t> </w:t>
            </w:r>
          </w:p>
          <w:p w14:paraId="52647DC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Setting this attribute to "TRUE" suspends the process. Suspension is possible when the "</w:t>
            </w:r>
            <w:proofErr w:type="spellStart"/>
            <w:r w:rsidRPr="00C22F2F">
              <w:rPr>
                <w:rFonts w:ascii="Arial" w:hAnsi="Arial" w:cs="Arial"/>
                <w:sz w:val="18"/>
                <w:szCs w:val="18"/>
                <w:lang w:eastAsia="de-DE"/>
              </w:rPr>
              <w:t>MLEntityLoadingProcess.progressStatus.status</w:t>
            </w:r>
            <w:proofErr w:type="spellEnd"/>
            <w:r w:rsidRPr="00C22F2F">
              <w:rPr>
                <w:rFonts w:ascii="Arial" w:hAnsi="Arial" w:cs="Arial"/>
                <w:sz w:val="18"/>
                <w:szCs w:val="18"/>
                <w:lang w:eastAsia="de-DE"/>
              </w:rPr>
              <w:t>" is not the "FINISHED", "CANCELLING" or "CANCELLED" state. Setting the attribute to "FALSE" has no observable result. </w:t>
            </w:r>
            <w:r w:rsidRPr="00C22F2F">
              <w:rPr>
                <w:rFonts w:ascii="Arial" w:hAnsi="Arial" w:cs="Arial"/>
                <w:sz w:val="18"/>
                <w:szCs w:val="18"/>
                <w:lang w:val="en-US" w:eastAsia="de-DE"/>
              </w:rPr>
              <w:t> </w:t>
            </w:r>
          </w:p>
          <w:p w14:paraId="7439732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5B02E2A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18BCF6F5"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45ADEE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4D2561B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2E2171C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415EAA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7D70372"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EAC07E7" w14:textId="77777777" w:rsidR="00C22F2F" w:rsidRPr="00C22F2F" w:rsidRDefault="00C22F2F" w:rsidP="00C22F2F">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C22F2F" w:rsidRPr="00C22F2F" w14:paraId="369A6E9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50F8C80"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MLEntityLoadingProcess.resumeProcess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08E075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indicates whether the MnS consumer resumes the ML entity loading process.</w:t>
            </w:r>
            <w:r w:rsidRPr="00C22F2F">
              <w:rPr>
                <w:rFonts w:ascii="Arial" w:hAnsi="Arial" w:cs="Arial"/>
                <w:sz w:val="18"/>
                <w:szCs w:val="18"/>
                <w:lang w:val="en-US" w:eastAsia="de-DE"/>
              </w:rPr>
              <w:t> </w:t>
            </w:r>
          </w:p>
          <w:p w14:paraId="13BC130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Setting this attribute to "TRUE" resumes the process. Suspension is possible when the "</w:t>
            </w:r>
            <w:proofErr w:type="spellStart"/>
            <w:r w:rsidRPr="00C22F2F">
              <w:rPr>
                <w:rFonts w:ascii="Arial" w:hAnsi="Arial" w:cs="Arial"/>
                <w:sz w:val="18"/>
                <w:szCs w:val="18"/>
                <w:lang w:eastAsia="de-DE"/>
              </w:rPr>
              <w:t>MLEntityLoadingProcess.progressStatus.status</w:t>
            </w:r>
            <w:proofErr w:type="spellEnd"/>
            <w:r w:rsidRPr="00C22F2F">
              <w:rPr>
                <w:rFonts w:ascii="Arial" w:hAnsi="Arial" w:cs="Arial"/>
                <w:sz w:val="18"/>
                <w:szCs w:val="18"/>
                <w:lang w:eastAsia="de-DE"/>
              </w:rPr>
              <w:t>" is not the "SUSPENDED". Setting the attribute to "FALSE" has no observable result. </w:t>
            </w:r>
            <w:r w:rsidRPr="00C22F2F">
              <w:rPr>
                <w:rFonts w:ascii="Arial" w:hAnsi="Arial" w:cs="Arial"/>
                <w:sz w:val="18"/>
                <w:szCs w:val="18"/>
                <w:lang w:val="en-US" w:eastAsia="de-DE"/>
              </w:rPr>
              <w:t> </w:t>
            </w:r>
          </w:p>
          <w:p w14:paraId="3132FAF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0BD1ABA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05B2A659"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1A449C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06AFEA0F"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multiplicity: </w:t>
            </w:r>
            <w:proofErr w:type="gramStart"/>
            <w:r w:rsidRPr="00C22F2F">
              <w:rPr>
                <w:rFonts w:ascii="Arial" w:hAnsi="Arial" w:cs="Arial"/>
                <w:sz w:val="18"/>
                <w:szCs w:val="18"/>
                <w:lang w:eastAsia="de-DE"/>
              </w:rPr>
              <w:t>0..</w:t>
            </w:r>
            <w:proofErr w:type="gramEnd"/>
            <w:r w:rsidRPr="00C22F2F">
              <w:rPr>
                <w:rFonts w:ascii="Arial" w:hAnsi="Arial" w:cs="Arial"/>
                <w:sz w:val="18"/>
                <w:szCs w:val="18"/>
                <w:lang w:eastAsia="de-DE"/>
              </w:rPr>
              <w:t>1</w:t>
            </w:r>
            <w:r w:rsidRPr="00C22F2F">
              <w:rPr>
                <w:rFonts w:ascii="Arial" w:hAnsi="Arial" w:cs="Arial"/>
                <w:sz w:val="18"/>
                <w:szCs w:val="18"/>
                <w:lang w:val="en-US" w:eastAsia="de-DE"/>
              </w:rPr>
              <w:t> </w:t>
            </w:r>
          </w:p>
          <w:p w14:paraId="25B2F7D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DDB14B9"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8B6F5B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DFC6423" w14:textId="77777777" w:rsidR="00C22F2F" w:rsidRPr="00C22F2F" w:rsidRDefault="00C22F2F" w:rsidP="00C22F2F">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C22F2F" w:rsidRPr="00C22F2F" w14:paraId="39E3E7C5"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D90F1C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MLEntityLoadingRequestRef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C97C96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associated </w:t>
            </w:r>
            <w:r w:rsidRPr="00C22F2F">
              <w:rPr>
                <w:rFonts w:ascii="Courier New" w:hAnsi="Courier New" w:cs="Courier New"/>
                <w:sz w:val="18"/>
                <w:szCs w:val="18"/>
                <w:lang w:eastAsia="de-DE"/>
              </w:rPr>
              <w:t>MLEntityLoadingRequest</w:t>
            </w:r>
            <w:r w:rsidRPr="00C22F2F">
              <w:rPr>
                <w:rFonts w:ascii="Arial" w:hAnsi="Arial" w:cs="Arial"/>
                <w:sz w:val="18"/>
                <w:szCs w:val="18"/>
                <w:lang w:eastAsia="de-DE"/>
              </w:rPr>
              <w:t>.</w:t>
            </w:r>
            <w:r w:rsidRPr="00C22F2F">
              <w:rPr>
                <w:rFonts w:ascii="Arial" w:hAnsi="Arial" w:cs="Arial"/>
                <w:sz w:val="18"/>
                <w:szCs w:val="18"/>
                <w:lang w:val="en-US" w:eastAsia="de-DE"/>
              </w:rPr>
              <w:t> </w:t>
            </w:r>
          </w:p>
          <w:p w14:paraId="0616BFD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31CAC797"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B57CAF0"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0211464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BC223F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11EB164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2C24DE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3345669" w14:textId="77777777" w:rsidR="00C22F2F" w:rsidRPr="00C22F2F" w:rsidRDefault="00C22F2F" w:rsidP="00C22F2F">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C22F2F" w:rsidRPr="00C22F2F" w14:paraId="6C351DB1"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73F3114"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MLEntityLoadingPolicyRef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E4AB52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associated </w:t>
            </w:r>
            <w:proofErr w:type="spellStart"/>
            <w:r w:rsidRPr="00C22F2F">
              <w:rPr>
                <w:rFonts w:ascii="Courier New" w:hAnsi="Courier New" w:cs="Courier New"/>
                <w:sz w:val="18"/>
                <w:szCs w:val="18"/>
                <w:lang w:eastAsia="de-DE"/>
              </w:rPr>
              <w:t>MLEntityLoadingPolicyRef</w:t>
            </w:r>
            <w:proofErr w:type="spellEnd"/>
            <w:r w:rsidRPr="00C22F2F">
              <w:rPr>
                <w:rFonts w:ascii="Arial" w:hAnsi="Arial" w:cs="Arial"/>
                <w:sz w:val="18"/>
                <w:szCs w:val="18"/>
                <w:lang w:eastAsia="de-DE"/>
              </w:rPr>
              <w:t>.</w:t>
            </w:r>
            <w:r w:rsidRPr="00C22F2F">
              <w:rPr>
                <w:rFonts w:ascii="Arial" w:hAnsi="Arial" w:cs="Arial"/>
                <w:sz w:val="18"/>
                <w:szCs w:val="18"/>
                <w:lang w:val="en-US" w:eastAsia="de-DE"/>
              </w:rPr>
              <w:t> </w:t>
            </w:r>
          </w:p>
          <w:p w14:paraId="2314F17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75810B18"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2938AE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143E0F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41AF82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9AE59B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10B3A24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56649857" w14:textId="77777777" w:rsidR="00C22F2F" w:rsidRPr="00C22F2F" w:rsidRDefault="00C22F2F" w:rsidP="00C22F2F">
            <w:pPr>
              <w:spacing w:after="0"/>
              <w:textAlignment w:val="baseline"/>
              <w:rPr>
                <w:sz w:val="24"/>
                <w:szCs w:val="24"/>
                <w:lang w:val="de-DE" w:eastAsia="de-DE"/>
              </w:rPr>
            </w:pPr>
            <w:proofErr w:type="spellStart"/>
            <w:r w:rsidRPr="00C22F2F">
              <w:rPr>
                <w:lang w:eastAsia="de-DE"/>
              </w:rPr>
              <w:lastRenderedPageBreak/>
              <w:t>isNullable</w:t>
            </w:r>
            <w:proofErr w:type="spellEnd"/>
            <w:r w:rsidRPr="00C22F2F">
              <w:rPr>
                <w:lang w:eastAsia="de-DE"/>
              </w:rPr>
              <w:t>: True</w:t>
            </w:r>
            <w:r w:rsidRPr="00C22F2F">
              <w:rPr>
                <w:lang w:val="de-DE" w:eastAsia="de-DE"/>
              </w:rPr>
              <w:t> </w:t>
            </w:r>
          </w:p>
        </w:tc>
      </w:tr>
      <w:tr w:rsidR="00C22F2F" w:rsidRPr="00C22F2F" w14:paraId="25B52859"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CC0F235"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color w:val="333333"/>
                <w:lang w:eastAsia="de-DE"/>
              </w:rPr>
              <w:lastRenderedPageBreak/>
              <w:t>performanceMetricName</w:t>
            </w:r>
            <w:proofErr w:type="spellEnd"/>
            <w:r w:rsidRPr="00C22F2F">
              <w:rPr>
                <w:rFonts w:ascii="Courier New" w:hAnsi="Courier New" w:cs="Courier New"/>
                <w:color w:val="333333"/>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118AC1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It identifies the name of the performance metric or measurement.</w:t>
            </w:r>
            <w:r w:rsidRPr="00C22F2F">
              <w:rPr>
                <w:rFonts w:ascii="Arial" w:hAnsi="Arial" w:cs="Arial"/>
                <w:sz w:val="18"/>
                <w:szCs w:val="18"/>
                <w:lang w:val="en-US" w:eastAsia="de-DE"/>
              </w:rPr>
              <w:t> </w:t>
            </w:r>
          </w:p>
          <w:p w14:paraId="4A8F3AE9"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73D3D1D6"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the name of the performance metrics specified for the ML training phase and AI/ML inference phase.</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025ECBD"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69F7DB03"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499DF73"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E1E250D"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580619A"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092D30C8" w14:textId="77777777" w:rsidR="00C22F2F" w:rsidRPr="00C22F2F" w:rsidRDefault="00C22F2F" w:rsidP="00C22F2F">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C22F2F" w:rsidRPr="00C22F2F" w14:paraId="7A184278"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1D9A0F2"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color w:val="333333"/>
                <w:lang w:eastAsia="de-DE"/>
              </w:rPr>
              <w:t>thresholdDirection</w:t>
            </w:r>
            <w:proofErr w:type="spellEnd"/>
            <w:r w:rsidRPr="00C22F2F">
              <w:rPr>
                <w:rFonts w:ascii="Courier New" w:hAnsi="Courier New" w:cs="Courier New"/>
                <w:color w:val="333333"/>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50029C0" w14:textId="77777777" w:rsidR="00C22F2F" w:rsidRPr="00C22F2F" w:rsidRDefault="00C22F2F" w:rsidP="00C22F2F">
            <w:pPr>
              <w:spacing w:after="0"/>
              <w:textAlignment w:val="baseline"/>
              <w:rPr>
                <w:sz w:val="24"/>
                <w:szCs w:val="24"/>
                <w:lang w:val="en-US" w:eastAsia="de-DE"/>
              </w:rPr>
            </w:pPr>
            <w:r w:rsidRPr="00C22F2F">
              <w:rPr>
                <w:rFonts w:ascii="Arial" w:hAnsi="Arial" w:cs="Arial"/>
                <w:color w:val="000000"/>
                <w:sz w:val="18"/>
                <w:szCs w:val="18"/>
                <w:lang w:eastAsia="de-DE"/>
              </w:rPr>
              <w:t>It indicates the direction of a threshold indicating the direction for which a threshold crossing triggers a threshold.</w:t>
            </w:r>
            <w:r w:rsidRPr="00C22F2F">
              <w:rPr>
                <w:rFonts w:ascii="Arial" w:hAnsi="Arial" w:cs="Arial"/>
                <w:color w:val="000000"/>
                <w:sz w:val="18"/>
                <w:szCs w:val="18"/>
                <w:lang w:val="en-US" w:eastAsia="de-DE"/>
              </w:rPr>
              <w:t> </w:t>
            </w:r>
          </w:p>
          <w:p w14:paraId="724E6950" w14:textId="77777777" w:rsidR="00C22F2F" w:rsidRPr="00C22F2F" w:rsidRDefault="00C22F2F" w:rsidP="00C22F2F">
            <w:pPr>
              <w:spacing w:after="0"/>
              <w:textAlignment w:val="baseline"/>
              <w:rPr>
                <w:sz w:val="24"/>
                <w:szCs w:val="24"/>
                <w:lang w:val="en-US" w:eastAsia="de-DE"/>
              </w:rPr>
            </w:pPr>
            <w:r w:rsidRPr="00C22F2F">
              <w:rPr>
                <w:rFonts w:ascii="Arial" w:hAnsi="Arial" w:cs="Arial"/>
                <w:color w:val="000000"/>
                <w:sz w:val="18"/>
                <w:szCs w:val="18"/>
                <w:lang w:val="en-US" w:eastAsia="de-DE"/>
              </w:rPr>
              <w:t> </w:t>
            </w:r>
          </w:p>
          <w:p w14:paraId="452B159A" w14:textId="77777777" w:rsidR="00C22F2F" w:rsidRPr="00C22F2F" w:rsidRDefault="00C22F2F" w:rsidP="00C22F2F">
            <w:pPr>
              <w:spacing w:after="0"/>
              <w:textAlignment w:val="baseline"/>
              <w:rPr>
                <w:sz w:val="24"/>
                <w:szCs w:val="24"/>
                <w:lang w:val="en-US" w:eastAsia="de-DE"/>
              </w:rPr>
            </w:pPr>
            <w:r w:rsidRPr="00C22F2F">
              <w:rPr>
                <w:rFonts w:ascii="Arial" w:hAnsi="Arial" w:cs="Arial"/>
                <w:color w:val="000000"/>
                <w:sz w:val="18"/>
                <w:szCs w:val="18"/>
                <w:lang w:eastAsia="de-DE"/>
              </w:rPr>
              <w:t>When the threshold direction is configured to "UP", the associated threshold is triggered only when the subject performance metric value is equal to or greater than the threshold value. The threshold is not triggered, when the performance metric value is smaller than the threshold value.</w:t>
            </w:r>
            <w:r w:rsidRPr="00C22F2F">
              <w:rPr>
                <w:rFonts w:ascii="Arial" w:hAnsi="Arial" w:cs="Arial"/>
                <w:color w:val="000000"/>
                <w:sz w:val="18"/>
                <w:szCs w:val="18"/>
                <w:lang w:val="en-US" w:eastAsia="de-DE"/>
              </w:rPr>
              <w:t> </w:t>
            </w:r>
          </w:p>
          <w:p w14:paraId="20E89262" w14:textId="77777777" w:rsidR="00C22F2F" w:rsidRPr="00C22F2F" w:rsidRDefault="00C22F2F" w:rsidP="00C22F2F">
            <w:pPr>
              <w:spacing w:after="0"/>
              <w:textAlignment w:val="baseline"/>
              <w:rPr>
                <w:sz w:val="24"/>
                <w:szCs w:val="24"/>
                <w:lang w:val="en-US" w:eastAsia="de-DE"/>
              </w:rPr>
            </w:pPr>
            <w:r w:rsidRPr="00C22F2F">
              <w:rPr>
                <w:rFonts w:ascii="Arial" w:hAnsi="Arial" w:cs="Arial"/>
                <w:color w:val="000000"/>
                <w:sz w:val="18"/>
                <w:szCs w:val="18"/>
                <w:lang w:val="en-US" w:eastAsia="de-DE"/>
              </w:rPr>
              <w:t> </w:t>
            </w:r>
          </w:p>
          <w:p w14:paraId="1544807D" w14:textId="77777777" w:rsidR="00C22F2F" w:rsidRPr="00C22F2F" w:rsidRDefault="00C22F2F" w:rsidP="00C22F2F">
            <w:pPr>
              <w:spacing w:after="0"/>
              <w:textAlignment w:val="baseline"/>
              <w:rPr>
                <w:sz w:val="24"/>
                <w:szCs w:val="24"/>
                <w:lang w:val="en-US" w:eastAsia="de-DE"/>
              </w:rPr>
            </w:pPr>
            <w:r w:rsidRPr="00C22F2F">
              <w:rPr>
                <w:rFonts w:ascii="Arial" w:hAnsi="Arial" w:cs="Arial"/>
                <w:color w:val="000000"/>
                <w:sz w:val="18"/>
                <w:szCs w:val="18"/>
                <w:lang w:eastAsia="de-DE"/>
              </w:rPr>
              <w:t xml:space="preserve">Vice versa, When the threshold direction is configured to "DOWN", the associated threshold is triggered only when the subject performance metric value is equal or smaller than the threshold value. The threshold is not triggered, when the performance metric value </w:t>
            </w:r>
            <w:proofErr w:type="spellStart"/>
            <w:r w:rsidRPr="00C22F2F">
              <w:rPr>
                <w:rFonts w:ascii="Arial" w:hAnsi="Arial" w:cs="Arial"/>
                <w:color w:val="000000"/>
                <w:sz w:val="18"/>
                <w:szCs w:val="18"/>
                <w:lang w:eastAsia="de-DE"/>
              </w:rPr>
              <w:t>s</w:t>
            </w:r>
            <w:proofErr w:type="spellEnd"/>
            <w:r w:rsidRPr="00C22F2F">
              <w:rPr>
                <w:rFonts w:ascii="Arial" w:hAnsi="Arial" w:cs="Arial"/>
                <w:color w:val="000000"/>
                <w:sz w:val="18"/>
                <w:szCs w:val="18"/>
                <w:lang w:eastAsia="de-DE"/>
              </w:rPr>
              <w:t xml:space="preserve"> greater than the threshold value.</w:t>
            </w:r>
            <w:r w:rsidRPr="00C22F2F">
              <w:rPr>
                <w:rFonts w:ascii="Arial" w:hAnsi="Arial" w:cs="Arial"/>
                <w:color w:val="000000"/>
                <w:sz w:val="18"/>
                <w:szCs w:val="18"/>
                <w:lang w:val="en-US" w:eastAsia="de-DE"/>
              </w:rPr>
              <w:t> </w:t>
            </w:r>
          </w:p>
          <w:p w14:paraId="0001E872" w14:textId="77777777" w:rsidR="00C22F2F" w:rsidRPr="00C22F2F" w:rsidRDefault="00C22F2F" w:rsidP="00C22F2F">
            <w:pPr>
              <w:spacing w:after="0"/>
              <w:textAlignment w:val="baseline"/>
              <w:rPr>
                <w:sz w:val="24"/>
                <w:szCs w:val="24"/>
                <w:lang w:val="en-US" w:eastAsia="de-DE"/>
              </w:rPr>
            </w:pPr>
            <w:r w:rsidRPr="00C22F2F">
              <w:rPr>
                <w:rFonts w:ascii="Arial" w:hAnsi="Arial" w:cs="Arial"/>
                <w:color w:val="000000"/>
                <w:sz w:val="18"/>
                <w:szCs w:val="18"/>
                <w:lang w:val="en-US" w:eastAsia="de-DE"/>
              </w:rPr>
              <w:t> </w:t>
            </w:r>
          </w:p>
          <w:p w14:paraId="643F1742" w14:textId="77777777" w:rsidR="00C22F2F" w:rsidRPr="00C22F2F" w:rsidRDefault="00C22F2F" w:rsidP="00C22F2F">
            <w:pPr>
              <w:spacing w:after="0"/>
              <w:textAlignment w:val="baseline"/>
              <w:rPr>
                <w:sz w:val="24"/>
                <w:szCs w:val="24"/>
                <w:lang w:val="en-US" w:eastAsia="de-DE"/>
              </w:rPr>
            </w:pPr>
            <w:r w:rsidRPr="00C22F2F">
              <w:rPr>
                <w:rFonts w:ascii="Arial" w:hAnsi="Arial" w:cs="Arial"/>
                <w:color w:val="000000"/>
                <w:sz w:val="18"/>
                <w:szCs w:val="18"/>
                <w:lang w:val="en-US" w:eastAsia="de-DE"/>
              </w:rPr>
              <w:t> </w:t>
            </w:r>
          </w:p>
          <w:p w14:paraId="636C2182"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w:t>
            </w:r>
            <w:r w:rsidRPr="00C22F2F">
              <w:rPr>
                <w:rFonts w:ascii="Arial" w:hAnsi="Arial" w:cs="Arial"/>
                <w:color w:val="000000"/>
                <w:sz w:val="18"/>
                <w:szCs w:val="18"/>
                <w:lang w:val="de-DE" w:eastAsia="de-DE"/>
              </w:rPr>
              <w:t> </w:t>
            </w:r>
          </w:p>
          <w:p w14:paraId="464E5A75" w14:textId="77777777" w:rsidR="00C22F2F" w:rsidRPr="00C22F2F" w:rsidRDefault="00C22F2F" w:rsidP="00C22F2F">
            <w:pPr>
              <w:spacing w:after="0"/>
              <w:textAlignment w:val="baseline"/>
              <w:rPr>
                <w:sz w:val="24"/>
                <w:szCs w:val="24"/>
                <w:lang w:val="de-DE" w:eastAsia="de-DE"/>
              </w:rPr>
            </w:pPr>
            <w:r w:rsidRPr="00C22F2F">
              <w:rPr>
                <w:rFonts w:ascii="Arial" w:hAnsi="Arial" w:cs="Arial"/>
                <w:color w:val="000000"/>
                <w:sz w:val="18"/>
                <w:szCs w:val="18"/>
                <w:lang w:eastAsia="de-DE"/>
              </w:rPr>
              <w:t>- UP</w:t>
            </w:r>
            <w:r w:rsidRPr="00C22F2F">
              <w:rPr>
                <w:rFonts w:ascii="Arial" w:hAnsi="Arial" w:cs="Arial"/>
                <w:color w:val="000000"/>
                <w:sz w:val="18"/>
                <w:szCs w:val="18"/>
                <w:lang w:val="de-DE" w:eastAsia="de-DE"/>
              </w:rPr>
              <w:t> </w:t>
            </w:r>
          </w:p>
          <w:p w14:paraId="46F1195D" w14:textId="77777777" w:rsidR="00C22F2F" w:rsidRPr="00C22F2F" w:rsidRDefault="00C22F2F" w:rsidP="00C22F2F">
            <w:pPr>
              <w:spacing w:after="0"/>
              <w:textAlignment w:val="baseline"/>
              <w:rPr>
                <w:sz w:val="24"/>
                <w:szCs w:val="24"/>
                <w:lang w:val="de-DE" w:eastAsia="de-DE"/>
              </w:rPr>
            </w:pPr>
            <w:r w:rsidRPr="00C22F2F">
              <w:rPr>
                <w:rFonts w:ascii="Arial" w:hAnsi="Arial" w:cs="Arial"/>
                <w:color w:val="000000"/>
                <w:sz w:val="18"/>
                <w:szCs w:val="18"/>
                <w:lang w:eastAsia="de-DE"/>
              </w:rPr>
              <w:t>- DOWN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A66DCFA"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473834A4"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2485EE7"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D6DB04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40FED35"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620BCF30" w14:textId="77777777" w:rsidR="00C22F2F" w:rsidRPr="00C22F2F" w:rsidRDefault="00C22F2F" w:rsidP="00C22F2F">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C22F2F" w:rsidRPr="00C22F2F" w14:paraId="23E4E2B4"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FBAF43A"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color w:val="333333"/>
                <w:lang w:eastAsia="de-DE"/>
              </w:rPr>
              <w:t>thresholdValue</w:t>
            </w:r>
            <w:proofErr w:type="spellEnd"/>
            <w:r w:rsidRPr="00C22F2F">
              <w:rPr>
                <w:rFonts w:ascii="Courier New" w:hAnsi="Courier New" w:cs="Courier New"/>
                <w:color w:val="333333"/>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23807A6" w14:textId="77777777" w:rsidR="00C22F2F" w:rsidRPr="00C22F2F" w:rsidRDefault="00C22F2F" w:rsidP="00C22F2F">
            <w:pPr>
              <w:spacing w:after="0"/>
              <w:textAlignment w:val="baseline"/>
              <w:rPr>
                <w:sz w:val="24"/>
                <w:szCs w:val="24"/>
                <w:lang w:val="en-US" w:eastAsia="de-DE"/>
              </w:rPr>
            </w:pPr>
            <w:r w:rsidRPr="00C22F2F">
              <w:rPr>
                <w:rFonts w:ascii="Arial" w:hAnsi="Arial" w:cs="Arial"/>
                <w:color w:val="000000"/>
                <w:sz w:val="18"/>
                <w:szCs w:val="18"/>
                <w:lang w:eastAsia="de-DE"/>
              </w:rPr>
              <w:t>It specifies the value against which the monitored performance metric is compared.</w:t>
            </w:r>
            <w:r w:rsidRPr="00C22F2F">
              <w:rPr>
                <w:rFonts w:ascii="Arial" w:hAnsi="Arial" w:cs="Arial"/>
                <w:color w:val="000000"/>
                <w:sz w:val="18"/>
                <w:szCs w:val="18"/>
                <w:lang w:val="en-US" w:eastAsia="de-DE"/>
              </w:rPr>
              <w:t> </w:t>
            </w:r>
          </w:p>
          <w:p w14:paraId="0A8A3616" w14:textId="77777777" w:rsidR="00C22F2F" w:rsidRPr="00C22F2F" w:rsidRDefault="00C22F2F" w:rsidP="00C22F2F">
            <w:pPr>
              <w:spacing w:after="0"/>
              <w:textAlignment w:val="baseline"/>
              <w:rPr>
                <w:sz w:val="24"/>
                <w:szCs w:val="24"/>
                <w:lang w:val="en-US" w:eastAsia="de-DE"/>
              </w:rPr>
            </w:pPr>
            <w:r w:rsidRPr="00C22F2F">
              <w:rPr>
                <w:rFonts w:ascii="Arial" w:hAnsi="Arial" w:cs="Arial"/>
                <w:color w:val="000000"/>
                <w:sz w:val="18"/>
                <w:szCs w:val="18"/>
                <w:lang w:val="en-US" w:eastAsia="de-DE"/>
              </w:rPr>
              <w:t> </w:t>
            </w:r>
          </w:p>
          <w:p w14:paraId="7349A81B"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float or integer</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BC303E6"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Union</w:t>
            </w:r>
            <w:r w:rsidRPr="00C22F2F">
              <w:rPr>
                <w:rFonts w:ascii="Arial" w:hAnsi="Arial" w:cs="Arial"/>
                <w:sz w:val="18"/>
                <w:szCs w:val="18"/>
                <w:lang w:val="en-US" w:eastAsia="de-DE"/>
              </w:rPr>
              <w:t> </w:t>
            </w:r>
          </w:p>
          <w:p w14:paraId="33798491"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7DF8BC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6037BF0"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EB663B4"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de-DE" w:eastAsia="de-DE"/>
              </w:rPr>
              <w:t> </w:t>
            </w:r>
          </w:p>
          <w:p w14:paraId="761BCF19" w14:textId="77777777" w:rsidR="00C22F2F" w:rsidRPr="00C22F2F" w:rsidRDefault="00C22F2F" w:rsidP="00C22F2F">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False</w:t>
            </w:r>
            <w:r w:rsidRPr="00C22F2F">
              <w:rPr>
                <w:lang w:val="de-DE" w:eastAsia="de-DE"/>
              </w:rPr>
              <w:t> </w:t>
            </w:r>
          </w:p>
        </w:tc>
      </w:tr>
      <w:tr w:rsidR="00C22F2F" w:rsidRPr="00C22F2F" w14:paraId="66BE3CE5"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ED9C72B"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LoadedMLEntityRef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3BA83C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r w:rsidRPr="00C22F2F">
              <w:rPr>
                <w:rFonts w:ascii="Courier New" w:hAnsi="Courier New" w:cs="Courier New"/>
                <w:sz w:val="18"/>
                <w:szCs w:val="18"/>
                <w:lang w:eastAsia="de-DE"/>
              </w:rPr>
              <w:t xml:space="preserve">MLEntity </w:t>
            </w:r>
            <w:r w:rsidRPr="00C22F2F">
              <w:rPr>
                <w:rFonts w:ascii="Arial" w:hAnsi="Arial" w:cs="Arial"/>
                <w:sz w:val="18"/>
                <w:szCs w:val="18"/>
                <w:lang w:eastAsia="de-DE"/>
              </w:rPr>
              <w:t>that has been loaded to the inference function. </w:t>
            </w:r>
            <w:r w:rsidRPr="00C22F2F">
              <w:rPr>
                <w:rFonts w:ascii="Arial" w:hAnsi="Arial" w:cs="Arial"/>
                <w:sz w:val="18"/>
                <w:szCs w:val="18"/>
                <w:lang w:val="en-US" w:eastAsia="de-DE"/>
              </w:rPr>
              <w:t> </w:t>
            </w:r>
          </w:p>
          <w:p w14:paraId="455F3EBE"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71F6CEBF"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466596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0581243C"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657B46A"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DB11D3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7EBA0D6F"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2A24858" w14:textId="77777777" w:rsidR="00C22F2F" w:rsidRPr="00C22F2F" w:rsidRDefault="00C22F2F" w:rsidP="00C22F2F">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C22F2F" w:rsidRPr="00C22F2F" w14:paraId="66372D76"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B3310BC" w14:textId="77777777" w:rsidR="00C22F2F" w:rsidRPr="00C22F2F" w:rsidRDefault="00C22F2F" w:rsidP="00C22F2F">
            <w:pPr>
              <w:spacing w:after="0"/>
              <w:textAlignment w:val="baseline"/>
              <w:rPr>
                <w:sz w:val="24"/>
                <w:szCs w:val="24"/>
                <w:lang w:val="de-DE" w:eastAsia="de-DE"/>
              </w:rPr>
            </w:pPr>
            <w:proofErr w:type="spellStart"/>
            <w:r w:rsidRPr="00C22F2F">
              <w:rPr>
                <w:rFonts w:ascii="Courier New" w:hAnsi="Courier New" w:cs="Courier New"/>
                <w:lang w:eastAsia="de-DE"/>
              </w:rPr>
              <w:t>activationStatus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115B33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 xml:space="preserve">It describes the activation </w:t>
            </w:r>
            <w:proofErr w:type="spellStart"/>
            <w:r w:rsidRPr="00C22F2F">
              <w:rPr>
                <w:rFonts w:ascii="Arial" w:hAnsi="Arial" w:cs="Arial"/>
                <w:sz w:val="18"/>
                <w:szCs w:val="18"/>
                <w:lang w:eastAsia="de-DE"/>
              </w:rPr>
              <w:t>statuss</w:t>
            </w:r>
            <w:proofErr w:type="spellEnd"/>
            <w:r w:rsidRPr="00C22F2F">
              <w:rPr>
                <w:rFonts w:ascii="Arial" w:hAnsi="Arial" w:cs="Arial"/>
                <w:sz w:val="18"/>
                <w:szCs w:val="18"/>
                <w:lang w:eastAsia="de-DE"/>
              </w:rPr>
              <w:t>.</w:t>
            </w:r>
            <w:r w:rsidRPr="00C22F2F">
              <w:rPr>
                <w:rFonts w:ascii="Arial" w:hAnsi="Arial" w:cs="Arial"/>
                <w:sz w:val="18"/>
                <w:szCs w:val="18"/>
                <w:lang w:val="en-US" w:eastAsia="de-DE"/>
              </w:rPr>
              <w:t> </w:t>
            </w:r>
          </w:p>
          <w:p w14:paraId="18894AA8"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val="en-US" w:eastAsia="de-DE"/>
              </w:rPr>
              <w:t> </w:t>
            </w:r>
          </w:p>
          <w:p w14:paraId="6601C44E" w14:textId="77777777" w:rsidR="00C22F2F" w:rsidRPr="00C22F2F" w:rsidRDefault="00C22F2F" w:rsidP="00C22F2F">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ACTIVATED, DEACTIVATED.</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CD4C3CB"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39682C52" w14:textId="77777777" w:rsidR="00C22F2F" w:rsidRPr="00C22F2F" w:rsidRDefault="00C22F2F" w:rsidP="00C22F2F">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C791D14"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D5D798E"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60D2F01" w14:textId="77777777" w:rsidR="00C22F2F" w:rsidRPr="00C22F2F" w:rsidRDefault="00C22F2F" w:rsidP="00C22F2F">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2D0FAED" w14:textId="77777777" w:rsidR="00C22F2F" w:rsidRPr="00C22F2F" w:rsidRDefault="00C22F2F" w:rsidP="00C22F2F">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ED1C22" w:rsidRPr="00C22F2F" w14:paraId="43E1A95A"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tcPr>
          <w:p w14:paraId="6DD80020" w14:textId="047FE8F9" w:rsidR="00ED1C22" w:rsidRPr="00C22F2F" w:rsidRDefault="00ED1C22" w:rsidP="00ED1C22">
            <w:pPr>
              <w:spacing w:after="0"/>
              <w:textAlignment w:val="baseline"/>
              <w:rPr>
                <w:sz w:val="24"/>
                <w:szCs w:val="24"/>
                <w:lang w:val="en-US" w:eastAsia="de-DE"/>
              </w:rPr>
            </w:pPr>
            <w:ins w:id="107" w:author="Stephen Mwanje (Nokia)" w:date="2024-01-18T17:14:00Z">
              <w:r w:rsidRPr="00413A34">
                <w:rPr>
                  <w:rFonts w:ascii="Courier New" w:hAnsi="Courier New" w:cs="Courier New"/>
                  <w:szCs w:val="18"/>
                </w:rPr>
                <w:t> </w:t>
              </w:r>
              <w:proofErr w:type="spellStart"/>
              <w:del w:id="108" w:author="Author 6" w:date="2024-01-19T18:45:00Z">
                <w:r w:rsidRPr="00413A34" w:rsidDel="00255B16">
                  <w:rPr>
                    <w:rFonts w:ascii="Courier New" w:hAnsi="Courier New" w:cs="Courier New"/>
                    <w:sz w:val="18"/>
                    <w:szCs w:val="18"/>
                  </w:rPr>
                  <w:delText>A</w:delText>
                </w:r>
              </w:del>
            </w:ins>
            <w:ins w:id="109" w:author="Author 6" w:date="2024-01-19T18:45:00Z">
              <w:r w:rsidR="00255B16">
                <w:rPr>
                  <w:rFonts w:ascii="Courier New" w:hAnsi="Courier New" w:cs="Courier New"/>
                  <w:sz w:val="18"/>
                  <w:szCs w:val="18"/>
                </w:rPr>
                <w:t>a</w:t>
              </w:r>
            </w:ins>
            <w:ins w:id="110" w:author="Stephen Mwanje (Nokia)" w:date="2024-01-18T17:14:00Z">
              <w:r w:rsidRPr="00413A34">
                <w:rPr>
                  <w:rFonts w:ascii="Courier New" w:hAnsi="Courier New" w:cs="Courier New"/>
                  <w:sz w:val="18"/>
                  <w:szCs w:val="18"/>
                </w:rPr>
                <w:t>iMlInferenceHistoryRequestRef</w:t>
              </w:r>
            </w:ins>
            <w:proofErr w:type="spellEnd"/>
          </w:p>
        </w:tc>
        <w:tc>
          <w:tcPr>
            <w:tcW w:w="3925" w:type="dxa"/>
            <w:tcBorders>
              <w:top w:val="single" w:sz="6" w:space="0" w:color="auto"/>
              <w:left w:val="single" w:sz="6" w:space="0" w:color="auto"/>
              <w:bottom w:val="single" w:sz="6" w:space="0" w:color="auto"/>
              <w:right w:val="single" w:sz="6" w:space="0" w:color="auto"/>
            </w:tcBorders>
            <w:shd w:val="clear" w:color="auto" w:fill="auto"/>
          </w:tcPr>
          <w:p w14:paraId="3947236A" w14:textId="706B4B30" w:rsidR="004D43F0" w:rsidRPr="00C22F2F" w:rsidRDefault="00ED1C22" w:rsidP="004D43F0">
            <w:pPr>
              <w:spacing w:after="0"/>
              <w:textAlignment w:val="baseline"/>
              <w:rPr>
                <w:ins w:id="111" w:author="Author 6" w:date="2024-01-19T18:48:00Z"/>
                <w:sz w:val="24"/>
                <w:szCs w:val="24"/>
                <w:lang w:val="en-US" w:eastAsia="de-DE"/>
              </w:rPr>
            </w:pPr>
            <w:ins w:id="112" w:author="Author 6" w:date="2024-01-15T08:57:00Z">
              <w:r w:rsidRPr="00C22F2F">
                <w:rPr>
                  <w:rFonts w:ascii="Arial" w:hAnsi="Arial" w:cs="Arial"/>
                  <w:color w:val="D13438"/>
                  <w:sz w:val="18"/>
                  <w:szCs w:val="18"/>
                  <w:lang w:val="en-US" w:eastAsia="de-DE"/>
                </w:rPr>
                <w:t> </w:t>
              </w:r>
            </w:ins>
            <w:ins w:id="113" w:author="Author 6" w:date="2024-01-19T18:48:00Z">
              <w:r w:rsidR="004D43F0" w:rsidRPr="00C22F2F">
                <w:rPr>
                  <w:rFonts w:ascii="Arial" w:hAnsi="Arial" w:cs="Arial"/>
                  <w:sz w:val="18"/>
                  <w:szCs w:val="18"/>
                  <w:lang w:eastAsia="de-DE"/>
                </w:rPr>
                <w:t xml:space="preserve">It is the DN of the related </w:t>
              </w:r>
            </w:ins>
            <w:proofErr w:type="spellStart"/>
            <w:ins w:id="114" w:author="Author 6" w:date="2024-01-19T18:49:00Z">
              <w:r w:rsidR="004D43F0" w:rsidRPr="004D43F0">
                <w:rPr>
                  <w:rFonts w:ascii="Courier New" w:hAnsi="Courier New" w:cs="Courier New"/>
                  <w:sz w:val="18"/>
                  <w:szCs w:val="18"/>
                  <w:lang w:eastAsia="de-DE"/>
                </w:rPr>
                <w:t>A</w:t>
              </w:r>
              <w:r w:rsidR="004D43F0">
                <w:rPr>
                  <w:rFonts w:ascii="Arial" w:hAnsi="Arial" w:cs="Arial"/>
                  <w:sz w:val="18"/>
                  <w:szCs w:val="18"/>
                  <w:lang w:eastAsia="de-DE"/>
                </w:rPr>
                <w:t>i</w:t>
              </w:r>
            </w:ins>
            <w:ins w:id="115" w:author="Author 6" w:date="2024-01-15T08:57:00Z">
              <w:r w:rsidR="004D43F0" w:rsidRPr="00C22F2F">
                <w:rPr>
                  <w:rFonts w:ascii="Courier New" w:hAnsi="Courier New" w:cs="Courier New"/>
                  <w:color w:val="D13438"/>
                  <w:sz w:val="18"/>
                  <w:szCs w:val="18"/>
                  <w:u w:val="single"/>
                  <w:lang w:eastAsia="de-DE"/>
                </w:rPr>
                <w:t>M</w:t>
              </w:r>
            </w:ins>
            <w:ins w:id="116" w:author="Author 6" w:date="2024-01-19T18:49:00Z">
              <w:r w:rsidR="004D43F0">
                <w:rPr>
                  <w:rFonts w:ascii="Courier New" w:hAnsi="Courier New" w:cs="Courier New"/>
                  <w:color w:val="D13438"/>
                  <w:sz w:val="18"/>
                  <w:szCs w:val="18"/>
                  <w:u w:val="single"/>
                  <w:lang w:eastAsia="de-DE"/>
                </w:rPr>
                <w:t>l</w:t>
              </w:r>
            </w:ins>
            <w:ins w:id="117" w:author="Author 6" w:date="2024-01-15T08:57:00Z">
              <w:r w:rsidR="004D43F0" w:rsidRPr="00C22F2F">
                <w:rPr>
                  <w:rFonts w:ascii="Courier New" w:hAnsi="Courier New" w:cs="Courier New"/>
                  <w:color w:val="D13438"/>
                  <w:sz w:val="18"/>
                  <w:szCs w:val="18"/>
                  <w:u w:val="single"/>
                  <w:lang w:eastAsia="de-DE"/>
                </w:rPr>
                <w:t>Inference</w:t>
              </w:r>
            </w:ins>
            <w:ins w:id="118" w:author="Author 6" w:date="2024-01-19T18:49:00Z">
              <w:r w:rsidR="004D43F0">
                <w:rPr>
                  <w:rFonts w:ascii="Courier New" w:hAnsi="Courier New" w:cs="Courier New"/>
                  <w:color w:val="D13438"/>
                  <w:sz w:val="18"/>
                  <w:szCs w:val="18"/>
                  <w:u w:val="single"/>
                  <w:lang w:eastAsia="de-DE"/>
                </w:rPr>
                <w:t>HistoryRequest</w:t>
              </w:r>
            </w:ins>
            <w:proofErr w:type="spellEnd"/>
            <w:ins w:id="119" w:author="Author 6" w:date="2024-01-19T18:48:00Z">
              <w:r w:rsidR="004D43F0" w:rsidRPr="00C22F2F">
                <w:rPr>
                  <w:rFonts w:ascii="Courier New" w:hAnsi="Courier New" w:cs="Courier New"/>
                  <w:sz w:val="18"/>
                  <w:szCs w:val="18"/>
                  <w:lang w:eastAsia="de-DE"/>
                </w:rPr>
                <w:t xml:space="preserve"> </w:t>
              </w:r>
              <w:r w:rsidR="004D43F0" w:rsidRPr="00C22F2F">
                <w:rPr>
                  <w:rFonts w:ascii="Arial" w:hAnsi="Arial" w:cs="Arial"/>
                  <w:sz w:val="18"/>
                  <w:szCs w:val="18"/>
                  <w:lang w:eastAsia="de-DE"/>
                </w:rPr>
                <w:t>MOI.</w:t>
              </w:r>
              <w:r w:rsidR="004D43F0" w:rsidRPr="00C22F2F">
                <w:rPr>
                  <w:rFonts w:ascii="Arial" w:hAnsi="Arial" w:cs="Arial"/>
                  <w:sz w:val="18"/>
                  <w:szCs w:val="18"/>
                  <w:lang w:val="en-US" w:eastAsia="de-DE"/>
                </w:rPr>
                <w:t> </w:t>
              </w:r>
            </w:ins>
          </w:p>
          <w:p w14:paraId="5DAA69BA" w14:textId="792662A2" w:rsidR="00ED1C22" w:rsidRPr="00C22F2F" w:rsidRDefault="00ED1C22" w:rsidP="00ED1C22">
            <w:pPr>
              <w:spacing w:after="0"/>
              <w:textAlignment w:val="baseline"/>
              <w:rPr>
                <w:ins w:id="120" w:author="Author 6" w:date="2024-01-15T08:57:00Z"/>
                <w:sz w:val="24"/>
                <w:szCs w:val="24"/>
                <w:lang w:val="en-US" w:eastAsia="de-DE"/>
              </w:rPr>
            </w:pPr>
          </w:p>
          <w:p w14:paraId="62F03E75" w14:textId="2E733052" w:rsidR="00ED1C22" w:rsidRPr="00C22F2F" w:rsidRDefault="00ED1C22" w:rsidP="00ED1C22">
            <w:pPr>
              <w:spacing w:after="0"/>
              <w:textAlignment w:val="baseline"/>
              <w:rPr>
                <w:sz w:val="24"/>
                <w:szCs w:val="24"/>
                <w:lang w:val="en-US" w:eastAsia="de-DE"/>
              </w:rPr>
            </w:pPr>
            <w:proofErr w:type="spellStart"/>
            <w:ins w:id="121" w:author="Author 6" w:date="2024-01-15T08:57:00Z">
              <w:r w:rsidRPr="00C22F2F">
                <w:rPr>
                  <w:rFonts w:ascii="Arial" w:hAnsi="Arial" w:cs="Arial"/>
                  <w:color w:val="D13438"/>
                  <w:sz w:val="18"/>
                  <w:szCs w:val="18"/>
                  <w:u w:val="single"/>
                  <w:lang w:eastAsia="de-DE"/>
                </w:rPr>
                <w:t>allowedValues</w:t>
              </w:r>
              <w:proofErr w:type="spellEnd"/>
              <w:r w:rsidRPr="00C22F2F">
                <w:rPr>
                  <w:rFonts w:ascii="Arial" w:hAnsi="Arial" w:cs="Arial"/>
                  <w:color w:val="D13438"/>
                  <w:sz w:val="18"/>
                  <w:szCs w:val="18"/>
                  <w:u w:val="single"/>
                  <w:lang w:eastAsia="de-DE"/>
                </w:rPr>
                <w:t xml:space="preserve">: </w:t>
              </w:r>
            </w:ins>
            <w:ins w:id="122" w:author="Author 6" w:date="2024-01-19T18:51:00Z">
              <w:r w:rsidR="004D43F0">
                <w:rPr>
                  <w:rFonts w:ascii="Arial" w:hAnsi="Arial" w:cs="Arial"/>
                  <w:color w:val="D13438"/>
                  <w:sz w:val="18"/>
                  <w:szCs w:val="18"/>
                  <w:u w:val="single"/>
                  <w:lang w:eastAsia="de-DE"/>
                </w:rPr>
                <w:t>DN</w:t>
              </w:r>
            </w:ins>
            <w:ins w:id="123" w:author="Author 6" w:date="2024-01-15T08:57:00Z">
              <w:r w:rsidRPr="00C22F2F">
                <w:rPr>
                  <w:rFonts w:ascii="Arial" w:hAnsi="Arial" w:cs="Arial"/>
                  <w:color w:val="D13438"/>
                  <w:sz w:val="18"/>
                  <w:szCs w:val="18"/>
                  <w:u w:val="single"/>
                  <w:lang w:eastAsia="de-DE"/>
                </w:rPr>
                <w:t>.</w:t>
              </w:r>
              <w:r w:rsidRPr="00C22F2F">
                <w:rPr>
                  <w:rFonts w:ascii="Arial" w:hAnsi="Arial" w:cs="Arial"/>
                  <w:color w:val="D13438"/>
                  <w:sz w:val="18"/>
                  <w:szCs w:val="18"/>
                  <w:lang w:val="en-US" w:eastAsia="de-DE"/>
                </w:rPr>
                <w:t> </w:t>
              </w:r>
            </w:ins>
          </w:p>
        </w:tc>
        <w:tc>
          <w:tcPr>
            <w:tcW w:w="1319" w:type="dxa"/>
            <w:tcBorders>
              <w:top w:val="single" w:sz="6" w:space="0" w:color="auto"/>
              <w:left w:val="single" w:sz="6" w:space="0" w:color="auto"/>
              <w:bottom w:val="single" w:sz="6" w:space="0" w:color="auto"/>
              <w:right w:val="single" w:sz="6" w:space="0" w:color="auto"/>
            </w:tcBorders>
            <w:shd w:val="clear" w:color="auto" w:fill="auto"/>
          </w:tcPr>
          <w:p w14:paraId="3866D485" w14:textId="73995361" w:rsidR="00ED1C22" w:rsidRPr="00C22F2F" w:rsidRDefault="00ED1C22" w:rsidP="00ED1C22">
            <w:pPr>
              <w:spacing w:after="0"/>
              <w:textAlignment w:val="baseline"/>
              <w:rPr>
                <w:ins w:id="124" w:author="Author 6" w:date="2024-01-15T08:57:00Z"/>
                <w:sz w:val="24"/>
                <w:szCs w:val="24"/>
                <w:lang w:val="en-US" w:eastAsia="de-DE"/>
              </w:rPr>
            </w:pPr>
            <w:ins w:id="125" w:author="Author 6" w:date="2024-01-15T08:57:00Z">
              <w:r w:rsidRPr="00C22F2F">
                <w:rPr>
                  <w:rFonts w:ascii="Arial" w:hAnsi="Arial" w:cs="Arial"/>
                  <w:color w:val="D13438"/>
                  <w:sz w:val="18"/>
                  <w:szCs w:val="18"/>
                  <w:u w:val="single"/>
                  <w:lang w:eastAsia="de-DE"/>
                </w:rPr>
                <w:t xml:space="preserve">type: </w:t>
              </w:r>
            </w:ins>
            <w:ins w:id="126" w:author="Stephen Mwanje (Nokia)" w:date="2024-01-18T17:19:00Z">
              <w:r>
                <w:rPr>
                  <w:rFonts w:ascii="Arial" w:hAnsi="Arial" w:cs="Arial"/>
                  <w:color w:val="D13438"/>
                  <w:sz w:val="18"/>
                  <w:szCs w:val="18"/>
                  <w:u w:val="single"/>
                  <w:lang w:eastAsia="de-DE"/>
                </w:rPr>
                <w:t>DN</w:t>
              </w:r>
            </w:ins>
            <w:ins w:id="127" w:author="Author 6" w:date="2024-01-15T08:57:00Z">
              <w:r w:rsidRPr="00C22F2F">
                <w:rPr>
                  <w:rFonts w:ascii="Arial" w:hAnsi="Arial" w:cs="Arial"/>
                  <w:color w:val="D13438"/>
                  <w:sz w:val="18"/>
                  <w:szCs w:val="18"/>
                  <w:lang w:val="en-US" w:eastAsia="de-DE"/>
                </w:rPr>
                <w:t> </w:t>
              </w:r>
            </w:ins>
          </w:p>
          <w:p w14:paraId="5BF3CBDB" w14:textId="77777777" w:rsidR="00ED1C22" w:rsidRPr="00C22F2F" w:rsidRDefault="00ED1C22" w:rsidP="00ED1C22">
            <w:pPr>
              <w:spacing w:after="0"/>
              <w:textAlignment w:val="baseline"/>
              <w:rPr>
                <w:ins w:id="128" w:author="Author 6" w:date="2024-01-15T08:57:00Z"/>
                <w:sz w:val="24"/>
                <w:szCs w:val="24"/>
                <w:lang w:val="en-US" w:eastAsia="de-DE"/>
              </w:rPr>
            </w:pPr>
            <w:ins w:id="129" w:author="Author 6" w:date="2024-01-15T08:57:00Z">
              <w:r w:rsidRPr="00C22F2F">
                <w:rPr>
                  <w:rFonts w:ascii="Arial" w:hAnsi="Arial" w:cs="Arial"/>
                  <w:color w:val="D13438"/>
                  <w:sz w:val="18"/>
                  <w:szCs w:val="18"/>
                  <w:u w:val="single"/>
                  <w:lang w:eastAsia="de-DE"/>
                </w:rPr>
                <w:t>multiplicity: 1</w:t>
              </w:r>
              <w:r w:rsidRPr="00C22F2F">
                <w:rPr>
                  <w:rFonts w:ascii="Arial" w:hAnsi="Arial" w:cs="Arial"/>
                  <w:color w:val="D13438"/>
                  <w:sz w:val="18"/>
                  <w:szCs w:val="18"/>
                  <w:lang w:val="en-US" w:eastAsia="de-DE"/>
                </w:rPr>
                <w:t> </w:t>
              </w:r>
            </w:ins>
          </w:p>
          <w:p w14:paraId="32E06CB9" w14:textId="77777777" w:rsidR="00ED1C22" w:rsidRPr="00C22F2F" w:rsidRDefault="00ED1C22" w:rsidP="00ED1C22">
            <w:pPr>
              <w:spacing w:after="0"/>
              <w:textAlignment w:val="baseline"/>
              <w:rPr>
                <w:ins w:id="130" w:author="Author 6" w:date="2024-01-15T08:57:00Z"/>
                <w:sz w:val="24"/>
                <w:szCs w:val="24"/>
                <w:lang w:val="en-US" w:eastAsia="de-DE"/>
              </w:rPr>
            </w:pPr>
            <w:proofErr w:type="spellStart"/>
            <w:ins w:id="131" w:author="Author 6" w:date="2024-01-15T08:57:00Z">
              <w:r w:rsidRPr="00C22F2F">
                <w:rPr>
                  <w:rFonts w:ascii="Arial" w:hAnsi="Arial" w:cs="Arial"/>
                  <w:color w:val="D13438"/>
                  <w:sz w:val="18"/>
                  <w:szCs w:val="18"/>
                  <w:u w:val="single"/>
                  <w:lang w:eastAsia="de-DE"/>
                </w:rPr>
                <w:t>isOrdered</w:t>
              </w:r>
              <w:proofErr w:type="spellEnd"/>
              <w:r w:rsidRPr="00C22F2F">
                <w:rPr>
                  <w:rFonts w:ascii="Arial" w:hAnsi="Arial" w:cs="Arial"/>
                  <w:color w:val="D13438"/>
                  <w:sz w:val="18"/>
                  <w:szCs w:val="18"/>
                  <w:u w:val="single"/>
                  <w:lang w:eastAsia="de-DE"/>
                </w:rPr>
                <w:t>: N/A</w:t>
              </w:r>
              <w:r w:rsidRPr="00C22F2F">
                <w:rPr>
                  <w:rFonts w:ascii="Arial" w:hAnsi="Arial" w:cs="Arial"/>
                  <w:color w:val="D13438"/>
                  <w:sz w:val="18"/>
                  <w:szCs w:val="18"/>
                  <w:lang w:val="en-US" w:eastAsia="de-DE"/>
                </w:rPr>
                <w:t> </w:t>
              </w:r>
            </w:ins>
          </w:p>
          <w:p w14:paraId="66B7B8B7" w14:textId="77777777" w:rsidR="00ED1C22" w:rsidRPr="00C22F2F" w:rsidRDefault="00ED1C22" w:rsidP="00ED1C22">
            <w:pPr>
              <w:spacing w:after="0"/>
              <w:textAlignment w:val="baseline"/>
              <w:rPr>
                <w:ins w:id="132" w:author="Author 6" w:date="2024-01-15T08:57:00Z"/>
                <w:sz w:val="24"/>
                <w:szCs w:val="24"/>
                <w:lang w:val="en-US" w:eastAsia="de-DE"/>
              </w:rPr>
            </w:pPr>
            <w:proofErr w:type="spellStart"/>
            <w:ins w:id="133" w:author="Author 6" w:date="2024-01-15T08:57:00Z">
              <w:r w:rsidRPr="00C22F2F">
                <w:rPr>
                  <w:rFonts w:ascii="Arial" w:hAnsi="Arial" w:cs="Arial"/>
                  <w:color w:val="D13438"/>
                  <w:sz w:val="18"/>
                  <w:szCs w:val="18"/>
                  <w:u w:val="single"/>
                  <w:lang w:eastAsia="de-DE"/>
                </w:rPr>
                <w:t>isUnique</w:t>
              </w:r>
              <w:proofErr w:type="spellEnd"/>
              <w:r w:rsidRPr="00C22F2F">
                <w:rPr>
                  <w:rFonts w:ascii="Arial" w:hAnsi="Arial" w:cs="Arial"/>
                  <w:color w:val="D13438"/>
                  <w:sz w:val="18"/>
                  <w:szCs w:val="18"/>
                  <w:u w:val="single"/>
                  <w:lang w:eastAsia="de-DE"/>
                </w:rPr>
                <w:t>: N/A</w:t>
              </w:r>
              <w:r w:rsidRPr="00C22F2F">
                <w:rPr>
                  <w:rFonts w:ascii="Arial" w:hAnsi="Arial" w:cs="Arial"/>
                  <w:color w:val="D13438"/>
                  <w:sz w:val="18"/>
                  <w:szCs w:val="18"/>
                  <w:lang w:val="en-US" w:eastAsia="de-DE"/>
                </w:rPr>
                <w:t> </w:t>
              </w:r>
            </w:ins>
          </w:p>
          <w:p w14:paraId="31363792" w14:textId="77777777" w:rsidR="00ED1C22" w:rsidRPr="00C22F2F" w:rsidRDefault="00ED1C22" w:rsidP="00ED1C22">
            <w:pPr>
              <w:spacing w:after="0"/>
              <w:textAlignment w:val="baseline"/>
              <w:rPr>
                <w:ins w:id="134" w:author="Author 6" w:date="2024-01-15T08:57:00Z"/>
                <w:sz w:val="24"/>
                <w:szCs w:val="24"/>
                <w:lang w:val="en-US" w:eastAsia="de-DE"/>
              </w:rPr>
            </w:pPr>
            <w:proofErr w:type="spellStart"/>
            <w:ins w:id="135" w:author="Author 6" w:date="2024-01-15T08:57:00Z">
              <w:r w:rsidRPr="00C22F2F">
                <w:rPr>
                  <w:rFonts w:ascii="Arial" w:hAnsi="Arial" w:cs="Arial"/>
                  <w:color w:val="D13438"/>
                  <w:sz w:val="18"/>
                  <w:szCs w:val="18"/>
                  <w:u w:val="single"/>
                  <w:lang w:eastAsia="de-DE"/>
                </w:rPr>
                <w:t>defaultValue</w:t>
              </w:r>
              <w:proofErr w:type="spellEnd"/>
              <w:r w:rsidRPr="00C22F2F">
                <w:rPr>
                  <w:rFonts w:ascii="Arial" w:hAnsi="Arial" w:cs="Arial"/>
                  <w:color w:val="D13438"/>
                  <w:sz w:val="18"/>
                  <w:szCs w:val="18"/>
                  <w:u w:val="single"/>
                  <w:lang w:eastAsia="de-DE"/>
                </w:rPr>
                <w:t>: None </w:t>
              </w:r>
              <w:r w:rsidRPr="00C22F2F">
                <w:rPr>
                  <w:rFonts w:ascii="Arial" w:hAnsi="Arial" w:cs="Arial"/>
                  <w:color w:val="D13438"/>
                  <w:sz w:val="18"/>
                  <w:szCs w:val="18"/>
                  <w:lang w:val="en-US" w:eastAsia="de-DE"/>
                </w:rPr>
                <w:t> </w:t>
              </w:r>
            </w:ins>
          </w:p>
          <w:p w14:paraId="24AE0AD1" w14:textId="07FEB5E2" w:rsidR="00ED1C22" w:rsidRPr="00C22F2F" w:rsidRDefault="00ED1C22" w:rsidP="00ED1C22">
            <w:pPr>
              <w:spacing w:after="0"/>
              <w:textAlignment w:val="baseline"/>
              <w:rPr>
                <w:sz w:val="24"/>
                <w:szCs w:val="24"/>
                <w:lang w:val="en-US" w:eastAsia="de-DE"/>
              </w:rPr>
            </w:pPr>
            <w:proofErr w:type="spellStart"/>
            <w:ins w:id="136" w:author="Author 6" w:date="2024-01-15T08:57:00Z">
              <w:r w:rsidRPr="00C22F2F">
                <w:rPr>
                  <w:rFonts w:ascii="Arial" w:hAnsi="Arial" w:cs="Arial"/>
                  <w:color w:val="D13438"/>
                  <w:sz w:val="18"/>
                  <w:szCs w:val="18"/>
                  <w:u w:val="single"/>
                  <w:lang w:eastAsia="de-DE"/>
                </w:rPr>
                <w:lastRenderedPageBreak/>
                <w:t>isNullable</w:t>
              </w:r>
              <w:proofErr w:type="spellEnd"/>
              <w:r w:rsidRPr="00C22F2F">
                <w:rPr>
                  <w:rFonts w:ascii="Arial" w:hAnsi="Arial" w:cs="Arial"/>
                  <w:color w:val="D13438"/>
                  <w:sz w:val="18"/>
                  <w:szCs w:val="18"/>
                  <w:u w:val="single"/>
                  <w:lang w:eastAsia="de-DE"/>
                </w:rPr>
                <w:t>: False</w:t>
              </w:r>
              <w:r w:rsidRPr="00C22F2F">
                <w:rPr>
                  <w:rFonts w:ascii="Arial" w:hAnsi="Arial" w:cs="Arial"/>
                  <w:color w:val="D13438"/>
                  <w:sz w:val="18"/>
                  <w:szCs w:val="18"/>
                  <w:lang w:val="en-US" w:eastAsia="de-DE"/>
                </w:rPr>
                <w:t> </w:t>
              </w:r>
            </w:ins>
          </w:p>
        </w:tc>
      </w:tr>
      <w:tr w:rsidR="00ED1C22" w:rsidRPr="00C22F2F" w14:paraId="508E7F75" w14:textId="77777777" w:rsidTr="00566AF7">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tcPr>
          <w:p w14:paraId="432AA8BA" w14:textId="43FCD92A" w:rsidR="00ED1C22" w:rsidRPr="00C22F2F" w:rsidRDefault="00ED1C22" w:rsidP="00ED1C22">
            <w:pPr>
              <w:spacing w:after="0"/>
              <w:textAlignment w:val="baseline"/>
              <w:rPr>
                <w:sz w:val="24"/>
                <w:szCs w:val="24"/>
                <w:lang w:val="en-US" w:eastAsia="de-DE"/>
              </w:rPr>
            </w:pPr>
            <w:ins w:id="137" w:author="Stephen Mwanje (Nokia)" w:date="2024-01-18T17:14:00Z">
              <w:r w:rsidRPr="00413A34">
                <w:rPr>
                  <w:rFonts w:ascii="Courier New" w:hAnsi="Courier New" w:cs="Courier New"/>
                  <w:szCs w:val="18"/>
                </w:rPr>
                <w:lastRenderedPageBreak/>
                <w:t> </w:t>
              </w:r>
              <w:proofErr w:type="spellStart"/>
              <w:del w:id="138" w:author="Author 6" w:date="2024-01-19T18:45:00Z">
                <w:r w:rsidRPr="00413A34" w:rsidDel="00255B16">
                  <w:rPr>
                    <w:rFonts w:ascii="Courier New" w:hAnsi="Courier New" w:cs="Courier New"/>
                    <w:sz w:val="18"/>
                    <w:szCs w:val="18"/>
                  </w:rPr>
                  <w:delText>A</w:delText>
                </w:r>
              </w:del>
            </w:ins>
            <w:ins w:id="139" w:author="Author 6" w:date="2024-01-19T18:45:00Z">
              <w:r w:rsidR="00255B16">
                <w:rPr>
                  <w:rFonts w:ascii="Courier New" w:hAnsi="Courier New" w:cs="Courier New"/>
                  <w:sz w:val="18"/>
                  <w:szCs w:val="18"/>
                </w:rPr>
                <w:t>a</w:t>
              </w:r>
            </w:ins>
            <w:ins w:id="140" w:author="Stephen Mwanje (Nokia)" w:date="2024-01-18T17:14:00Z">
              <w:r w:rsidRPr="00413A34">
                <w:rPr>
                  <w:rFonts w:ascii="Courier New" w:hAnsi="Courier New" w:cs="Courier New"/>
                  <w:sz w:val="18"/>
                  <w:szCs w:val="18"/>
                </w:rPr>
                <w:t>iMlInferenceHistoryReportRef</w:t>
              </w:r>
            </w:ins>
            <w:proofErr w:type="spellEnd"/>
          </w:p>
        </w:tc>
        <w:tc>
          <w:tcPr>
            <w:tcW w:w="3925" w:type="dxa"/>
            <w:tcBorders>
              <w:top w:val="single" w:sz="6" w:space="0" w:color="auto"/>
              <w:left w:val="single" w:sz="6" w:space="0" w:color="auto"/>
              <w:bottom w:val="single" w:sz="6" w:space="0" w:color="auto"/>
              <w:right w:val="single" w:sz="6" w:space="0" w:color="auto"/>
            </w:tcBorders>
            <w:shd w:val="clear" w:color="auto" w:fill="auto"/>
          </w:tcPr>
          <w:p w14:paraId="67145263" w14:textId="06B37348" w:rsidR="00ED1C22" w:rsidDel="004D43F0" w:rsidRDefault="00ED1C22" w:rsidP="00ED1C22">
            <w:pPr>
              <w:spacing w:after="0"/>
              <w:textAlignment w:val="baseline"/>
              <w:rPr>
                <w:del w:id="141" w:author="Author 6" w:date="2024-01-19T18:54:00Z"/>
                <w:rFonts w:ascii="Arial" w:hAnsi="Arial" w:cs="Arial"/>
                <w:color w:val="D13438"/>
                <w:sz w:val="18"/>
                <w:szCs w:val="18"/>
                <w:lang w:val="en-US" w:eastAsia="de-DE"/>
              </w:rPr>
            </w:pPr>
            <w:r w:rsidRPr="00C22F2F">
              <w:rPr>
                <w:rFonts w:ascii="Arial" w:hAnsi="Arial" w:cs="Arial"/>
                <w:color w:val="D13438"/>
                <w:sz w:val="18"/>
                <w:szCs w:val="18"/>
                <w:lang w:val="en-US" w:eastAsia="de-DE"/>
              </w:rPr>
              <w:t> </w:t>
            </w:r>
          </w:p>
          <w:p w14:paraId="2B2ED68A" w14:textId="2A9A98A9" w:rsidR="004D43F0" w:rsidRPr="00C22F2F" w:rsidRDefault="004D43F0" w:rsidP="004D43F0">
            <w:pPr>
              <w:spacing w:after="0"/>
              <w:textAlignment w:val="baseline"/>
              <w:rPr>
                <w:ins w:id="142" w:author="Author 6" w:date="2024-01-19T18:51:00Z"/>
                <w:sz w:val="24"/>
                <w:szCs w:val="24"/>
                <w:lang w:val="en-US" w:eastAsia="de-DE"/>
              </w:rPr>
            </w:pPr>
            <w:ins w:id="143" w:author="Author 6" w:date="2024-01-19T18:51:00Z">
              <w:r w:rsidRPr="00C22F2F">
                <w:rPr>
                  <w:rFonts w:ascii="Arial" w:hAnsi="Arial" w:cs="Arial"/>
                  <w:sz w:val="18"/>
                  <w:szCs w:val="18"/>
                  <w:lang w:eastAsia="de-DE"/>
                </w:rPr>
                <w:t>It is the DN</w:t>
              </w:r>
              <w:r>
                <w:rPr>
                  <w:rFonts w:ascii="Arial" w:hAnsi="Arial" w:cs="Arial"/>
                  <w:sz w:val="18"/>
                  <w:szCs w:val="18"/>
                  <w:lang w:eastAsia="de-DE"/>
                </w:rPr>
                <w:t>(s)</w:t>
              </w:r>
              <w:r w:rsidRPr="00C22F2F">
                <w:rPr>
                  <w:rFonts w:ascii="Arial" w:hAnsi="Arial" w:cs="Arial"/>
                  <w:sz w:val="18"/>
                  <w:szCs w:val="18"/>
                  <w:lang w:eastAsia="de-DE"/>
                </w:rPr>
                <w:t xml:space="preserve"> of </w:t>
              </w:r>
              <w:proofErr w:type="spellStart"/>
              <w:r>
                <w:rPr>
                  <w:rFonts w:ascii="Courier New" w:hAnsi="Courier New" w:cs="Courier New"/>
                  <w:sz w:val="18"/>
                  <w:szCs w:val="18"/>
                </w:rPr>
                <w:t>a</w:t>
              </w:r>
              <w:r w:rsidRPr="00413A34">
                <w:rPr>
                  <w:rFonts w:ascii="Courier New" w:hAnsi="Courier New" w:cs="Courier New"/>
                  <w:sz w:val="18"/>
                  <w:szCs w:val="18"/>
                </w:rPr>
                <w:t>iMlInferenceHistoryReport</w:t>
              </w:r>
              <w:proofErr w:type="spellEnd"/>
              <w:r w:rsidRPr="00C22F2F">
                <w:rPr>
                  <w:rFonts w:ascii="Arial" w:hAnsi="Arial" w:cs="Arial"/>
                  <w:sz w:val="18"/>
                  <w:szCs w:val="18"/>
                  <w:lang w:eastAsia="de-DE"/>
                </w:rPr>
                <w:t xml:space="preserve"> MOI</w:t>
              </w:r>
              <w:r>
                <w:rPr>
                  <w:rFonts w:ascii="Arial" w:hAnsi="Arial" w:cs="Arial"/>
                  <w:sz w:val="18"/>
                  <w:szCs w:val="18"/>
                  <w:lang w:eastAsia="de-DE"/>
                </w:rPr>
                <w:t>(s)</w:t>
              </w:r>
              <w:r w:rsidRPr="00C22F2F">
                <w:rPr>
                  <w:rFonts w:ascii="Arial" w:hAnsi="Arial" w:cs="Arial"/>
                  <w:sz w:val="18"/>
                  <w:szCs w:val="18"/>
                  <w:lang w:eastAsia="de-DE"/>
                </w:rPr>
                <w:t>.</w:t>
              </w:r>
              <w:r w:rsidRPr="00C22F2F">
                <w:rPr>
                  <w:rFonts w:ascii="Arial" w:hAnsi="Arial" w:cs="Arial"/>
                  <w:sz w:val="18"/>
                  <w:szCs w:val="18"/>
                  <w:lang w:val="en-US" w:eastAsia="de-DE"/>
                </w:rPr>
                <w:t> </w:t>
              </w:r>
            </w:ins>
          </w:p>
          <w:p w14:paraId="77B7DED6" w14:textId="77777777" w:rsidR="004D43F0" w:rsidRPr="00C22F2F" w:rsidRDefault="004D43F0" w:rsidP="00ED1C22">
            <w:pPr>
              <w:spacing w:after="0"/>
              <w:textAlignment w:val="baseline"/>
              <w:rPr>
                <w:ins w:id="144" w:author="Author 6" w:date="2024-01-15T08:57:00Z"/>
                <w:sz w:val="24"/>
                <w:szCs w:val="24"/>
                <w:lang w:val="en-US" w:eastAsia="de-DE"/>
              </w:rPr>
            </w:pPr>
          </w:p>
          <w:p w14:paraId="11A99262" w14:textId="5925A6B7" w:rsidR="00ED1C22" w:rsidRPr="00C22F2F" w:rsidRDefault="00ED1C22" w:rsidP="00ED1C22">
            <w:pPr>
              <w:spacing w:after="0"/>
              <w:textAlignment w:val="baseline"/>
              <w:rPr>
                <w:ins w:id="145" w:author="Author 6" w:date="2024-01-15T08:57:00Z"/>
                <w:sz w:val="24"/>
                <w:szCs w:val="24"/>
                <w:lang w:val="en-US" w:eastAsia="de-DE"/>
              </w:rPr>
            </w:pPr>
          </w:p>
          <w:p w14:paraId="317E9552" w14:textId="550CB5DD" w:rsidR="00ED1C22" w:rsidRPr="00C22F2F" w:rsidRDefault="00ED1C22" w:rsidP="00ED1C22">
            <w:pPr>
              <w:spacing w:after="0"/>
              <w:textAlignment w:val="baseline"/>
              <w:rPr>
                <w:sz w:val="24"/>
                <w:szCs w:val="24"/>
                <w:lang w:val="en-US" w:eastAsia="de-DE"/>
              </w:rPr>
            </w:pPr>
            <w:proofErr w:type="spellStart"/>
            <w:ins w:id="146" w:author="Author 6" w:date="2024-01-15T08:57:00Z">
              <w:r w:rsidRPr="00C22F2F">
                <w:rPr>
                  <w:rFonts w:ascii="Arial" w:hAnsi="Arial" w:cs="Arial"/>
                  <w:color w:val="D13438"/>
                  <w:sz w:val="18"/>
                  <w:szCs w:val="18"/>
                  <w:u w:val="single"/>
                  <w:lang w:eastAsia="de-DE"/>
                </w:rPr>
                <w:t>allowedValues</w:t>
              </w:r>
              <w:proofErr w:type="spellEnd"/>
              <w:r w:rsidRPr="00C22F2F">
                <w:rPr>
                  <w:rFonts w:ascii="Arial" w:hAnsi="Arial" w:cs="Arial"/>
                  <w:color w:val="D13438"/>
                  <w:sz w:val="18"/>
                  <w:szCs w:val="18"/>
                  <w:u w:val="single"/>
                  <w:lang w:eastAsia="de-DE"/>
                </w:rPr>
                <w:t xml:space="preserve">: </w:t>
              </w:r>
            </w:ins>
            <w:ins w:id="147" w:author="Author 6" w:date="2024-01-19T18:52:00Z">
              <w:r w:rsidR="004D43F0">
                <w:rPr>
                  <w:rFonts w:ascii="Arial" w:hAnsi="Arial" w:cs="Arial"/>
                  <w:color w:val="D13438"/>
                  <w:sz w:val="18"/>
                  <w:szCs w:val="18"/>
                  <w:u w:val="single"/>
                  <w:lang w:eastAsia="de-DE"/>
                </w:rPr>
                <w:t>DN</w:t>
              </w:r>
            </w:ins>
            <w:ins w:id="148" w:author="Author 6" w:date="2024-01-15T08:57:00Z">
              <w:r w:rsidRPr="00C22F2F">
                <w:rPr>
                  <w:rFonts w:ascii="Arial" w:hAnsi="Arial" w:cs="Arial"/>
                  <w:color w:val="D13438"/>
                  <w:sz w:val="18"/>
                  <w:szCs w:val="18"/>
                  <w:u w:val="single"/>
                  <w:lang w:eastAsia="de-DE"/>
                </w:rPr>
                <w:t>.</w:t>
              </w:r>
              <w:r w:rsidRPr="00C22F2F">
                <w:rPr>
                  <w:rFonts w:ascii="Arial" w:hAnsi="Arial" w:cs="Arial"/>
                  <w:color w:val="D13438"/>
                  <w:sz w:val="18"/>
                  <w:szCs w:val="18"/>
                  <w:lang w:val="de-DE" w:eastAsia="de-DE"/>
                </w:rPr>
                <w:t> </w:t>
              </w:r>
            </w:ins>
          </w:p>
        </w:tc>
        <w:tc>
          <w:tcPr>
            <w:tcW w:w="1319" w:type="dxa"/>
            <w:tcBorders>
              <w:top w:val="single" w:sz="6" w:space="0" w:color="auto"/>
              <w:left w:val="single" w:sz="6" w:space="0" w:color="auto"/>
              <w:bottom w:val="single" w:sz="6" w:space="0" w:color="auto"/>
              <w:right w:val="single" w:sz="6" w:space="0" w:color="auto"/>
            </w:tcBorders>
            <w:shd w:val="clear" w:color="auto" w:fill="auto"/>
          </w:tcPr>
          <w:p w14:paraId="438B4A5B" w14:textId="452E0D06" w:rsidR="00ED1C22" w:rsidRPr="00CA67AD" w:rsidRDefault="00ED1C22" w:rsidP="00ED1C22">
            <w:pPr>
              <w:pStyle w:val="TAH"/>
              <w:contextualSpacing/>
              <w:jc w:val="left"/>
              <w:rPr>
                <w:ins w:id="149" w:author="Stephen Mwanje (Nokia)" w:date="2024-01-18T17:17:00Z"/>
                <w:b w:val="0"/>
                <w:bCs/>
                <w:color w:val="000000"/>
              </w:rPr>
            </w:pPr>
            <w:ins w:id="150" w:author="Stephen Mwanje (Nokia)" w:date="2024-01-18T17:17:00Z">
              <w:r w:rsidRPr="00CA67AD">
                <w:rPr>
                  <w:b w:val="0"/>
                  <w:bCs/>
                  <w:color w:val="000000"/>
                </w:rPr>
                <w:t xml:space="preserve">type: </w:t>
              </w:r>
              <w:r>
                <w:rPr>
                  <w:b w:val="0"/>
                  <w:bCs/>
                  <w:color w:val="000000"/>
                </w:rPr>
                <w:t xml:space="preserve">DN of </w:t>
              </w:r>
              <w:proofErr w:type="spellStart"/>
              <w:r w:rsidRPr="00881AFF">
                <w:rPr>
                  <w:b w:val="0"/>
                  <w:bCs/>
                  <w:color w:val="000000"/>
                </w:rPr>
                <w:t>MLInferenceReport</w:t>
              </w:r>
              <w:proofErr w:type="spellEnd"/>
            </w:ins>
          </w:p>
          <w:p w14:paraId="51B05169" w14:textId="77777777" w:rsidR="00ED1C22" w:rsidRPr="00CA67AD" w:rsidRDefault="00ED1C22" w:rsidP="00ED1C22">
            <w:pPr>
              <w:pStyle w:val="TAH"/>
              <w:contextualSpacing/>
              <w:jc w:val="left"/>
              <w:rPr>
                <w:ins w:id="151" w:author="Stephen Mwanje (Nokia)" w:date="2024-01-18T17:17:00Z"/>
                <w:b w:val="0"/>
                <w:bCs/>
                <w:color w:val="000000"/>
              </w:rPr>
            </w:pPr>
            <w:ins w:id="152" w:author="Stephen Mwanje (Nokia)" w:date="2024-01-18T17:17:00Z">
              <w:r w:rsidRPr="00CA67AD">
                <w:rPr>
                  <w:b w:val="0"/>
                  <w:bCs/>
                  <w:color w:val="000000"/>
                </w:rPr>
                <w:t xml:space="preserve">multiplicity: </w:t>
              </w:r>
              <w:proofErr w:type="gramStart"/>
              <w:r w:rsidRPr="00CA67AD">
                <w:rPr>
                  <w:b w:val="0"/>
                  <w:bCs/>
                  <w:color w:val="000000"/>
                </w:rPr>
                <w:t>1</w:t>
              </w:r>
              <w:r>
                <w:rPr>
                  <w:b w:val="0"/>
                  <w:bCs/>
                  <w:color w:val="000000"/>
                </w:rPr>
                <w:t>..</w:t>
              </w:r>
              <w:proofErr w:type="gramEnd"/>
              <w:r>
                <w:rPr>
                  <w:b w:val="0"/>
                  <w:bCs/>
                  <w:color w:val="000000"/>
                </w:rPr>
                <w:t>*</w:t>
              </w:r>
            </w:ins>
          </w:p>
          <w:p w14:paraId="74300681" w14:textId="77777777" w:rsidR="00ED1C22" w:rsidRPr="00CA67AD" w:rsidRDefault="00ED1C22" w:rsidP="00ED1C22">
            <w:pPr>
              <w:pStyle w:val="TAH"/>
              <w:contextualSpacing/>
              <w:jc w:val="left"/>
              <w:rPr>
                <w:ins w:id="153" w:author="Stephen Mwanje (Nokia)" w:date="2024-01-18T17:17:00Z"/>
                <w:b w:val="0"/>
                <w:bCs/>
                <w:color w:val="000000"/>
              </w:rPr>
            </w:pPr>
            <w:proofErr w:type="spellStart"/>
            <w:ins w:id="154" w:author="Stephen Mwanje (Nokia)" w:date="2024-01-18T17:17:00Z">
              <w:r w:rsidRPr="00CA67AD">
                <w:rPr>
                  <w:b w:val="0"/>
                  <w:bCs/>
                  <w:color w:val="000000"/>
                </w:rPr>
                <w:t>isOrdered</w:t>
              </w:r>
              <w:proofErr w:type="spellEnd"/>
              <w:r w:rsidRPr="00CA67AD">
                <w:rPr>
                  <w:b w:val="0"/>
                  <w:bCs/>
                  <w:color w:val="000000"/>
                </w:rPr>
                <w:t xml:space="preserve">: </w:t>
              </w:r>
              <w:r>
                <w:rPr>
                  <w:b w:val="0"/>
                  <w:bCs/>
                  <w:color w:val="000000"/>
                </w:rPr>
                <w:t>False</w:t>
              </w:r>
            </w:ins>
          </w:p>
          <w:p w14:paraId="71766923" w14:textId="77777777" w:rsidR="00ED1C22" w:rsidRPr="00CA67AD" w:rsidRDefault="00ED1C22" w:rsidP="00ED1C22">
            <w:pPr>
              <w:pStyle w:val="TAH"/>
              <w:contextualSpacing/>
              <w:jc w:val="left"/>
              <w:rPr>
                <w:ins w:id="155" w:author="Stephen Mwanje (Nokia)" w:date="2024-01-18T17:17:00Z"/>
                <w:b w:val="0"/>
                <w:bCs/>
                <w:color w:val="000000"/>
              </w:rPr>
            </w:pPr>
            <w:proofErr w:type="spellStart"/>
            <w:ins w:id="156" w:author="Stephen Mwanje (Nokia)" w:date="2024-01-18T17:17:00Z">
              <w:r w:rsidRPr="00CA67AD">
                <w:rPr>
                  <w:b w:val="0"/>
                  <w:bCs/>
                  <w:color w:val="000000"/>
                </w:rPr>
                <w:t>isUnique</w:t>
              </w:r>
              <w:proofErr w:type="spellEnd"/>
              <w:r w:rsidRPr="00CA67AD">
                <w:rPr>
                  <w:b w:val="0"/>
                  <w:bCs/>
                  <w:color w:val="000000"/>
                </w:rPr>
                <w:t xml:space="preserve">: </w:t>
              </w:r>
              <w:r>
                <w:rPr>
                  <w:b w:val="0"/>
                  <w:bCs/>
                  <w:color w:val="000000"/>
                </w:rPr>
                <w:t>True</w:t>
              </w:r>
            </w:ins>
          </w:p>
          <w:p w14:paraId="66AC61AB" w14:textId="77777777" w:rsidR="00ED1C22" w:rsidRPr="00CA67AD" w:rsidRDefault="00ED1C22" w:rsidP="00ED1C22">
            <w:pPr>
              <w:pStyle w:val="TAH"/>
              <w:contextualSpacing/>
              <w:jc w:val="left"/>
              <w:rPr>
                <w:ins w:id="157" w:author="Stephen Mwanje (Nokia)" w:date="2024-01-18T17:17:00Z"/>
                <w:b w:val="0"/>
                <w:bCs/>
                <w:color w:val="000000"/>
              </w:rPr>
            </w:pPr>
            <w:proofErr w:type="spellStart"/>
            <w:ins w:id="158" w:author="Stephen Mwanje (Nokia)" w:date="2024-01-18T17:17:00Z">
              <w:r w:rsidRPr="00CA67AD">
                <w:rPr>
                  <w:b w:val="0"/>
                  <w:bCs/>
                  <w:color w:val="000000"/>
                </w:rPr>
                <w:t>defaultValue</w:t>
              </w:r>
              <w:proofErr w:type="spellEnd"/>
              <w:r w:rsidRPr="00CA67AD">
                <w:rPr>
                  <w:b w:val="0"/>
                  <w:bCs/>
                  <w:color w:val="000000"/>
                </w:rPr>
                <w:t xml:space="preserve">: </w:t>
              </w:r>
              <w:r>
                <w:rPr>
                  <w:b w:val="0"/>
                  <w:bCs/>
                  <w:color w:val="000000"/>
                </w:rPr>
                <w:t xml:space="preserve">None </w:t>
              </w:r>
            </w:ins>
          </w:p>
          <w:p w14:paraId="623CC640" w14:textId="6B0D5AB4" w:rsidR="00ED1C22" w:rsidRPr="00C22F2F" w:rsidRDefault="00ED1C22" w:rsidP="00ED1C22">
            <w:pPr>
              <w:spacing w:after="0"/>
              <w:textAlignment w:val="baseline"/>
              <w:rPr>
                <w:sz w:val="24"/>
                <w:szCs w:val="24"/>
                <w:lang w:val="en-US" w:eastAsia="de-DE"/>
              </w:rPr>
            </w:pPr>
            <w:proofErr w:type="spellStart"/>
            <w:ins w:id="159" w:author="Stephen Mwanje (Nokia)" w:date="2024-01-18T17:17:00Z">
              <w:r w:rsidRPr="00CA67AD">
                <w:rPr>
                  <w:bCs/>
                  <w:color w:val="000000"/>
                </w:rPr>
                <w:t>isNullable</w:t>
              </w:r>
              <w:proofErr w:type="spellEnd"/>
              <w:r w:rsidRPr="00CA67AD">
                <w:rPr>
                  <w:bCs/>
                  <w:color w:val="000000"/>
                </w:rPr>
                <w:t>: False</w:t>
              </w:r>
            </w:ins>
            <w:ins w:id="160" w:author="Author 6" w:date="2024-01-15T08:57:00Z">
              <w:r w:rsidRPr="002201D1">
                <w:rPr>
                  <w:rFonts w:ascii="Arial" w:hAnsi="Arial" w:cs="Arial"/>
                  <w:color w:val="D13438"/>
                  <w:sz w:val="18"/>
                  <w:szCs w:val="18"/>
                  <w:lang w:val="en-US" w:eastAsia="de-DE"/>
                </w:rPr>
                <w:t> </w:t>
              </w:r>
            </w:ins>
          </w:p>
        </w:tc>
      </w:tr>
      <w:tr w:rsidR="00566AF7" w:rsidRPr="00C22F2F" w14:paraId="7C63D0D7" w14:textId="77777777" w:rsidTr="00566AF7">
        <w:trPr>
          <w:gridAfter w:val="1"/>
          <w:wAfter w:w="8" w:type="dxa"/>
          <w:trHeight w:val="300"/>
          <w:ins w:id="161" w:author="Stephen Mwanje (Nokia)" w:date="2024-01-18T17:27:00Z"/>
        </w:trPr>
        <w:tc>
          <w:tcPr>
            <w:tcW w:w="4390" w:type="dxa"/>
            <w:tcBorders>
              <w:top w:val="single" w:sz="6" w:space="0" w:color="auto"/>
              <w:left w:val="single" w:sz="6" w:space="0" w:color="auto"/>
              <w:bottom w:val="single" w:sz="6" w:space="0" w:color="auto"/>
              <w:right w:val="single" w:sz="6" w:space="0" w:color="auto"/>
            </w:tcBorders>
            <w:shd w:val="clear" w:color="auto" w:fill="auto"/>
          </w:tcPr>
          <w:p w14:paraId="1706401A" w14:textId="6A509F7D" w:rsidR="00566AF7" w:rsidRPr="00413A34" w:rsidRDefault="00566AF7" w:rsidP="00566AF7">
            <w:pPr>
              <w:spacing w:after="0"/>
              <w:textAlignment w:val="baseline"/>
              <w:rPr>
                <w:ins w:id="162" w:author="Stephen Mwanje (Nokia)" w:date="2024-01-18T17:27:00Z"/>
                <w:rFonts w:ascii="Courier New" w:hAnsi="Courier New" w:cs="Courier New"/>
                <w:szCs w:val="18"/>
              </w:rPr>
            </w:pPr>
            <w:proofErr w:type="spellStart"/>
            <w:ins w:id="163" w:author="Stephen Mwanje (Nokia)" w:date="2024-01-18T17:28:00Z">
              <w:r>
                <w:rPr>
                  <w:rFonts w:ascii="Courier New" w:hAnsi="Courier New" w:cs="Courier New"/>
                  <w:szCs w:val="24"/>
                </w:rPr>
                <w:t>aiml</w:t>
              </w:r>
              <w:r>
                <w:rPr>
                  <w:rFonts w:ascii="Courier New" w:hAnsi="Courier New" w:cs="Courier New"/>
                  <w:szCs w:val="18"/>
                </w:rPr>
                <w:t>InferenceReportT</w:t>
              </w:r>
              <w:r w:rsidRPr="00237F86">
                <w:rPr>
                  <w:rFonts w:ascii="Courier New" w:hAnsi="Courier New" w:cs="Courier New"/>
                  <w:szCs w:val="18"/>
                </w:rPr>
                <w:t>ime</w:t>
              </w:r>
            </w:ins>
            <w:proofErr w:type="spellEnd"/>
          </w:p>
        </w:tc>
        <w:tc>
          <w:tcPr>
            <w:tcW w:w="3925" w:type="dxa"/>
            <w:tcBorders>
              <w:top w:val="single" w:sz="6" w:space="0" w:color="auto"/>
              <w:left w:val="single" w:sz="6" w:space="0" w:color="auto"/>
              <w:bottom w:val="single" w:sz="6" w:space="0" w:color="auto"/>
              <w:right w:val="single" w:sz="6" w:space="0" w:color="auto"/>
            </w:tcBorders>
            <w:shd w:val="clear" w:color="auto" w:fill="auto"/>
          </w:tcPr>
          <w:p w14:paraId="40F71E88" w14:textId="77777777" w:rsidR="006226E4" w:rsidRDefault="00566AF7" w:rsidP="00566AF7">
            <w:pPr>
              <w:pStyle w:val="TAL"/>
              <w:rPr>
                <w:ins w:id="164" w:author="Author 6" w:date="2024-01-19T18:43:00Z"/>
                <w:rFonts w:cs="Arial"/>
              </w:rPr>
            </w:pPr>
            <w:ins w:id="165" w:author="Stephen Mwanje (Nokia)" w:date="2024-01-18T17:28:00Z">
              <w:r>
                <w:rPr>
                  <w:lang w:eastAsia="fr-FR"/>
                </w:rPr>
                <w:t>It indicates the ti</w:t>
              </w:r>
              <w:r>
                <w:rPr>
                  <w:rFonts w:cs="Arial"/>
                </w:rPr>
                <w:t>me at which the inference is generated</w:t>
              </w:r>
            </w:ins>
            <w:ins w:id="166" w:author="Stephen Mwanje (Nokia)" w:date="2024-01-18T17:29:00Z">
              <w:r>
                <w:rPr>
                  <w:rFonts w:cs="Arial"/>
                </w:rPr>
                <w:t xml:space="preserve"> or </w:t>
              </w:r>
              <w:r w:rsidRPr="001C6DCA">
                <w:rPr>
                  <w:rFonts w:cs="Arial"/>
                  <w:highlight w:val="yellow"/>
                </w:rPr>
                <w:t>the time for which hist</w:t>
              </w:r>
            </w:ins>
            <w:ins w:id="167" w:author="Author 6" w:date="2024-01-19T18:42:00Z">
              <w:r w:rsidR="006226E4">
                <w:rPr>
                  <w:rFonts w:cs="Arial"/>
                  <w:highlight w:val="yellow"/>
                </w:rPr>
                <w:t>o</w:t>
              </w:r>
            </w:ins>
            <w:ins w:id="168" w:author="Stephen Mwanje (Nokia)" w:date="2024-01-18T17:29:00Z">
              <w:r w:rsidRPr="001C6DCA">
                <w:rPr>
                  <w:rFonts w:cs="Arial"/>
                  <w:highlight w:val="yellow"/>
                </w:rPr>
                <w:t>r</w:t>
              </w:r>
              <w:del w:id="169" w:author="Author 6" w:date="2024-01-19T18:42:00Z">
                <w:r w:rsidRPr="001C6DCA" w:rsidDel="006226E4">
                  <w:rPr>
                    <w:rFonts w:cs="Arial"/>
                    <w:highlight w:val="yellow"/>
                  </w:rPr>
                  <w:delText>o</w:delText>
                </w:r>
              </w:del>
            </w:ins>
            <w:ins w:id="170" w:author="Author 6" w:date="2024-01-19T18:42:00Z">
              <w:r w:rsidR="006226E4">
                <w:rPr>
                  <w:rFonts w:cs="Arial"/>
                  <w:highlight w:val="yellow"/>
                </w:rPr>
                <w:t>i</w:t>
              </w:r>
            </w:ins>
            <w:ins w:id="171" w:author="Stephen Mwanje (Nokia)" w:date="2024-01-18T17:29:00Z">
              <w:r w:rsidRPr="001C6DCA">
                <w:rPr>
                  <w:rFonts w:cs="Arial"/>
                  <w:highlight w:val="yellow"/>
                </w:rPr>
                <w:t>cal inference is reported</w:t>
              </w:r>
            </w:ins>
            <w:ins w:id="172" w:author="Stephen Mwanje (Nokia)" w:date="2024-01-18T17:28:00Z">
              <w:r>
                <w:rPr>
                  <w:rFonts w:cs="Arial"/>
                </w:rPr>
                <w:t xml:space="preserve">. </w:t>
              </w:r>
            </w:ins>
          </w:p>
          <w:p w14:paraId="1AF25C29" w14:textId="6F378BB2" w:rsidR="00566AF7" w:rsidRPr="002B368A" w:rsidRDefault="00566AF7" w:rsidP="00566AF7">
            <w:pPr>
              <w:pStyle w:val="TAL"/>
              <w:rPr>
                <w:ins w:id="173" w:author="Stephen Mwanje (Nokia)" w:date="2024-01-18T17:28:00Z"/>
                <w:rFonts w:cs="Arial"/>
              </w:rPr>
            </w:pPr>
            <w:ins w:id="174" w:author="Stephen Mwanje (Nokia)" w:date="2024-01-18T17:28:00Z">
              <w:r>
                <w:rPr>
                  <w:rFonts w:cs="Arial"/>
                </w:rPr>
                <w:t xml:space="preserve">For inference that has just been generated, the time window contains only the end time. </w:t>
              </w:r>
            </w:ins>
          </w:p>
          <w:p w14:paraId="5EC65168" w14:textId="5DD10EA4" w:rsidR="00566AF7" w:rsidRDefault="00566AF7" w:rsidP="00566AF7">
            <w:pPr>
              <w:pStyle w:val="TAL"/>
              <w:rPr>
                <w:ins w:id="175" w:author="Stephen Mwanje (Nokia)" w:date="2024-01-18T17:28:00Z"/>
                <w:lang w:eastAsia="fr-FR"/>
              </w:rPr>
            </w:pPr>
            <w:ins w:id="176" w:author="Stephen Mwanje (Nokia)" w:date="2024-01-18T17:30:00Z">
              <w:r w:rsidRPr="001C6DCA">
                <w:rPr>
                  <w:rFonts w:cs="Arial"/>
                  <w:highlight w:val="yellow"/>
                </w:rPr>
                <w:t>For histor</w:t>
              </w:r>
            </w:ins>
            <w:ins w:id="177" w:author="Author 6" w:date="2024-01-19T18:43:00Z">
              <w:r w:rsidR="006226E4">
                <w:rPr>
                  <w:rFonts w:cs="Arial"/>
                  <w:highlight w:val="yellow"/>
                </w:rPr>
                <w:t>i</w:t>
              </w:r>
            </w:ins>
            <w:ins w:id="178" w:author="Stephen Mwanje (Nokia)" w:date="2024-01-18T17:30:00Z">
              <w:r w:rsidRPr="001C6DCA">
                <w:rPr>
                  <w:rFonts w:cs="Arial"/>
                  <w:highlight w:val="yellow"/>
                </w:rPr>
                <w:t xml:space="preserve">cal inferences, the </w:t>
              </w:r>
            </w:ins>
            <w:ins w:id="179" w:author="Author 6" w:date="2024-01-19T18:43:00Z">
              <w:r w:rsidR="006226E4">
                <w:rPr>
                  <w:rFonts w:cs="Arial"/>
                  <w:highlight w:val="yellow"/>
                </w:rPr>
                <w:t xml:space="preserve">time window </w:t>
              </w:r>
            </w:ins>
            <w:ins w:id="180" w:author="Stephen Mwanje (Nokia)" w:date="2024-01-18T17:31:00Z">
              <w:r w:rsidRPr="001C6DCA">
                <w:rPr>
                  <w:rFonts w:cs="Arial"/>
                  <w:highlight w:val="yellow"/>
                </w:rPr>
                <w:t>i</w:t>
              </w:r>
            </w:ins>
            <w:ins w:id="181" w:author="Stephen Mwanje (Nokia)" w:date="2024-01-18T17:30:00Z">
              <w:r w:rsidRPr="001C6DCA">
                <w:rPr>
                  <w:rFonts w:cs="Arial"/>
                  <w:highlight w:val="yellow"/>
                </w:rPr>
                <w:t>s a period with a start time and end time for which inference</w:t>
              </w:r>
            </w:ins>
            <w:ins w:id="182" w:author="Author 6" w:date="2024-01-19T18:44:00Z">
              <w:r w:rsidR="006226E4">
                <w:rPr>
                  <w:rFonts w:cs="Arial"/>
                  <w:highlight w:val="yellow"/>
                </w:rPr>
                <w:t>s</w:t>
              </w:r>
            </w:ins>
            <w:ins w:id="183" w:author="Stephen Mwanje (Nokia)" w:date="2024-01-18T17:30:00Z">
              <w:r w:rsidRPr="001C6DCA">
                <w:rPr>
                  <w:rFonts w:cs="Arial"/>
                  <w:highlight w:val="yellow"/>
                </w:rPr>
                <w:t xml:space="preserve"> are reported</w:t>
              </w:r>
            </w:ins>
            <w:ins w:id="184" w:author="Stephen Mwanje (Nokia)" w:date="2024-01-18T17:31:00Z">
              <w:r w:rsidRPr="001C6DCA">
                <w:rPr>
                  <w:rFonts w:cs="Arial"/>
                  <w:highlight w:val="yellow"/>
                </w:rPr>
                <w:t>.</w:t>
              </w:r>
            </w:ins>
          </w:p>
          <w:p w14:paraId="792DEBAD" w14:textId="77777777" w:rsidR="00566AF7" w:rsidRDefault="00566AF7" w:rsidP="00566AF7">
            <w:pPr>
              <w:pStyle w:val="TAL"/>
              <w:rPr>
                <w:ins w:id="185" w:author="Stephen Mwanje (Nokia)" w:date="2024-01-18T17:28:00Z"/>
                <w:lang w:eastAsia="fr-FR"/>
              </w:rPr>
            </w:pPr>
          </w:p>
          <w:p w14:paraId="65D5DDF0" w14:textId="71B75770" w:rsidR="00566AF7" w:rsidRPr="00CA67AD" w:rsidRDefault="00566AF7" w:rsidP="00566AF7">
            <w:pPr>
              <w:spacing w:after="0"/>
              <w:textAlignment w:val="baseline"/>
              <w:rPr>
                <w:ins w:id="186" w:author="Stephen Mwanje (Nokia)" w:date="2024-01-18T17:27:00Z"/>
                <w:bCs/>
                <w:color w:val="000000"/>
              </w:rPr>
            </w:pPr>
            <w:proofErr w:type="spellStart"/>
            <w:ins w:id="187" w:author="Stephen Mwanje (Nokia)" w:date="2024-01-18T17:28:00Z">
              <w:r>
                <w:rPr>
                  <w:rFonts w:cs="Arial"/>
                  <w:szCs w:val="18"/>
                  <w:lang w:eastAsia="fr-FR"/>
                </w:rPr>
                <w:t>allowedValues</w:t>
              </w:r>
              <w:proofErr w:type="spellEnd"/>
              <w:r>
                <w:rPr>
                  <w:rFonts w:cs="Arial"/>
                  <w:szCs w:val="18"/>
                  <w:lang w:eastAsia="fr-FR"/>
                </w:rPr>
                <w:t>: N/A</w:t>
              </w:r>
            </w:ins>
          </w:p>
        </w:tc>
        <w:tc>
          <w:tcPr>
            <w:tcW w:w="1319" w:type="dxa"/>
            <w:tcBorders>
              <w:top w:val="single" w:sz="6" w:space="0" w:color="auto"/>
              <w:left w:val="single" w:sz="6" w:space="0" w:color="auto"/>
              <w:bottom w:val="single" w:sz="6" w:space="0" w:color="auto"/>
              <w:right w:val="single" w:sz="6" w:space="0" w:color="auto"/>
            </w:tcBorders>
            <w:shd w:val="clear" w:color="auto" w:fill="auto"/>
          </w:tcPr>
          <w:p w14:paraId="21A24CD0" w14:textId="77777777" w:rsidR="00566AF7" w:rsidRDefault="00566AF7" w:rsidP="00566AF7">
            <w:pPr>
              <w:pStyle w:val="TAL"/>
              <w:rPr>
                <w:ins w:id="188" w:author="Stephen Mwanje (Nokia)" w:date="2024-01-18T17:28:00Z"/>
                <w:lang w:eastAsia="fr-FR"/>
              </w:rPr>
            </w:pPr>
            <w:ins w:id="189" w:author="Stephen Mwanje (Nokia)" w:date="2024-01-18T17:28:00Z">
              <w:r>
                <w:rPr>
                  <w:lang w:eastAsia="fr-FR"/>
                </w:rPr>
                <w:t xml:space="preserve">Type: </w:t>
              </w:r>
              <w:proofErr w:type="spellStart"/>
              <w:r>
                <w:rPr>
                  <w:lang w:eastAsia="fr-FR"/>
                </w:rPr>
                <w:t>TimeWindow</w:t>
              </w:r>
              <w:proofErr w:type="spellEnd"/>
              <w:r>
                <w:rPr>
                  <w:lang w:eastAsia="fr-FR"/>
                </w:rPr>
                <w:t xml:space="preserve"> (see TS 28.622 [12])</w:t>
              </w:r>
            </w:ins>
          </w:p>
          <w:p w14:paraId="6A699B68" w14:textId="77777777" w:rsidR="00566AF7" w:rsidRDefault="00566AF7" w:rsidP="00566AF7">
            <w:pPr>
              <w:pStyle w:val="TAL"/>
              <w:rPr>
                <w:ins w:id="190" w:author="Stephen Mwanje (Nokia)" w:date="2024-01-18T17:28:00Z"/>
                <w:lang w:eastAsia="fr-FR"/>
              </w:rPr>
            </w:pPr>
            <w:ins w:id="191" w:author="Stephen Mwanje (Nokia)" w:date="2024-01-18T17:28:00Z">
              <w:r>
                <w:rPr>
                  <w:lang w:eastAsia="fr-FR"/>
                </w:rPr>
                <w:t>multiplicity: *</w:t>
              </w:r>
            </w:ins>
          </w:p>
          <w:p w14:paraId="707BC86F" w14:textId="77777777" w:rsidR="00566AF7" w:rsidRDefault="00566AF7" w:rsidP="00566AF7">
            <w:pPr>
              <w:pStyle w:val="TAL"/>
              <w:rPr>
                <w:ins w:id="192" w:author="Stephen Mwanje (Nokia)" w:date="2024-01-18T17:28:00Z"/>
                <w:lang w:eastAsia="fr-FR"/>
              </w:rPr>
            </w:pPr>
            <w:proofErr w:type="spellStart"/>
            <w:ins w:id="193" w:author="Stephen Mwanje (Nokia)" w:date="2024-01-18T17:28:00Z">
              <w:r>
                <w:rPr>
                  <w:lang w:eastAsia="fr-FR"/>
                </w:rPr>
                <w:t>isOrdered</w:t>
              </w:r>
              <w:proofErr w:type="spellEnd"/>
              <w:r>
                <w:rPr>
                  <w:lang w:eastAsia="fr-FR"/>
                </w:rPr>
                <w:t>: True</w:t>
              </w:r>
            </w:ins>
          </w:p>
          <w:p w14:paraId="57C53A7E" w14:textId="77777777" w:rsidR="00566AF7" w:rsidRDefault="00566AF7" w:rsidP="00566AF7">
            <w:pPr>
              <w:pStyle w:val="TAL"/>
              <w:rPr>
                <w:ins w:id="194" w:author="Stephen Mwanje (Nokia)" w:date="2024-01-18T17:28:00Z"/>
                <w:lang w:eastAsia="fr-FR"/>
              </w:rPr>
            </w:pPr>
            <w:proofErr w:type="spellStart"/>
            <w:ins w:id="195" w:author="Stephen Mwanje (Nokia)" w:date="2024-01-18T17:28:00Z">
              <w:r>
                <w:rPr>
                  <w:lang w:eastAsia="fr-FR"/>
                </w:rPr>
                <w:t>isUnique</w:t>
              </w:r>
              <w:proofErr w:type="spellEnd"/>
              <w:r>
                <w:rPr>
                  <w:lang w:eastAsia="fr-FR"/>
                </w:rPr>
                <w:t>: True</w:t>
              </w:r>
            </w:ins>
          </w:p>
          <w:p w14:paraId="4461CA77" w14:textId="77777777" w:rsidR="00566AF7" w:rsidRDefault="00566AF7" w:rsidP="00566AF7">
            <w:pPr>
              <w:pStyle w:val="TAL"/>
              <w:rPr>
                <w:ins w:id="196" w:author="Stephen Mwanje (Nokia)" w:date="2024-01-18T17:28:00Z"/>
                <w:lang w:eastAsia="fr-FR"/>
              </w:rPr>
            </w:pPr>
            <w:proofErr w:type="spellStart"/>
            <w:ins w:id="197" w:author="Stephen Mwanje (Nokia)" w:date="2024-01-18T17:28:00Z">
              <w:r>
                <w:rPr>
                  <w:lang w:eastAsia="fr-FR"/>
                </w:rPr>
                <w:t>defaultValue</w:t>
              </w:r>
              <w:proofErr w:type="spellEnd"/>
              <w:r>
                <w:rPr>
                  <w:lang w:eastAsia="fr-FR"/>
                </w:rPr>
                <w:t xml:space="preserve">: None </w:t>
              </w:r>
            </w:ins>
          </w:p>
          <w:p w14:paraId="58B03EBD" w14:textId="76A11723" w:rsidR="00566AF7" w:rsidRPr="00CA67AD" w:rsidRDefault="00566AF7" w:rsidP="00566AF7">
            <w:pPr>
              <w:pStyle w:val="TAH"/>
              <w:contextualSpacing/>
              <w:jc w:val="left"/>
              <w:rPr>
                <w:ins w:id="198" w:author="Stephen Mwanje (Nokia)" w:date="2024-01-18T17:27:00Z"/>
                <w:b w:val="0"/>
                <w:bCs/>
                <w:color w:val="000000"/>
              </w:rPr>
            </w:pPr>
            <w:proofErr w:type="spellStart"/>
            <w:ins w:id="199" w:author="Stephen Mwanje (Nokia)" w:date="2024-01-18T17:28:00Z">
              <w:r>
                <w:rPr>
                  <w:lang w:eastAsia="fr-FR"/>
                </w:rPr>
                <w:t>isNullable</w:t>
              </w:r>
              <w:proofErr w:type="spellEnd"/>
              <w:r>
                <w:rPr>
                  <w:lang w:eastAsia="fr-FR"/>
                </w:rPr>
                <w:t>: False</w:t>
              </w:r>
            </w:ins>
          </w:p>
        </w:tc>
      </w:tr>
      <w:tr w:rsidR="00566AF7" w:rsidRPr="00C22F2F" w14:paraId="329AAE8C" w14:textId="77777777" w:rsidTr="00566AF7">
        <w:trPr>
          <w:trHeight w:val="300"/>
        </w:trPr>
        <w:tc>
          <w:tcPr>
            <w:tcW w:w="9642" w:type="dxa"/>
            <w:gridSpan w:val="4"/>
            <w:tcBorders>
              <w:top w:val="single" w:sz="6" w:space="0" w:color="auto"/>
              <w:left w:val="single" w:sz="6" w:space="0" w:color="auto"/>
              <w:bottom w:val="single" w:sz="6" w:space="0" w:color="auto"/>
              <w:right w:val="single" w:sz="6" w:space="0" w:color="auto"/>
            </w:tcBorders>
            <w:shd w:val="clear" w:color="auto" w:fill="auto"/>
            <w:hideMark/>
          </w:tcPr>
          <w:p w14:paraId="52DE3B6D" w14:textId="77777777" w:rsidR="00566AF7" w:rsidRPr="00C22F2F" w:rsidRDefault="00566AF7" w:rsidP="00566AF7">
            <w:pPr>
              <w:spacing w:after="0"/>
              <w:ind w:left="840" w:hanging="840"/>
              <w:textAlignment w:val="baseline"/>
              <w:rPr>
                <w:sz w:val="24"/>
                <w:szCs w:val="24"/>
                <w:lang w:val="en-US" w:eastAsia="de-DE"/>
              </w:rPr>
            </w:pPr>
            <w:r w:rsidRPr="00C22F2F">
              <w:rPr>
                <w:rFonts w:ascii="Arial" w:hAnsi="Arial" w:cs="Arial"/>
                <w:sz w:val="18"/>
                <w:szCs w:val="18"/>
                <w:lang w:eastAsia="de-DE"/>
              </w:rPr>
              <w:t>NOTE:</w:t>
            </w:r>
            <w:r w:rsidRPr="00C22F2F">
              <w:rPr>
                <w:rFonts w:ascii="Calibri" w:hAnsi="Calibri" w:cs="Calibri"/>
                <w:sz w:val="18"/>
                <w:szCs w:val="18"/>
                <w:lang w:val="en-US" w:eastAsia="de-DE"/>
              </w:rPr>
              <w:tab/>
            </w:r>
            <w:r w:rsidRPr="00C22F2F">
              <w:rPr>
                <w:rFonts w:ascii="Arial" w:hAnsi="Arial" w:cs="Arial"/>
                <w:sz w:val="18"/>
                <w:szCs w:val="18"/>
                <w:lang w:eastAsia="de-DE"/>
              </w:rPr>
              <w:t xml:space="preserve">When the </w:t>
            </w:r>
            <w:proofErr w:type="spellStart"/>
            <w:r w:rsidRPr="00C22F2F">
              <w:rPr>
                <w:rFonts w:ascii="Courier New" w:hAnsi="Courier New" w:cs="Courier New"/>
                <w:sz w:val="18"/>
                <w:szCs w:val="18"/>
                <w:lang w:eastAsia="de-DE"/>
              </w:rPr>
              <w:t>performanceScore</w:t>
            </w:r>
            <w:proofErr w:type="spellEnd"/>
            <w:r w:rsidRPr="00C22F2F">
              <w:rPr>
                <w:rFonts w:ascii="Arial" w:hAnsi="Arial" w:cs="Arial"/>
                <w:sz w:val="18"/>
                <w:szCs w:val="18"/>
                <w:lang w:eastAsia="de-DE"/>
              </w:rPr>
              <w:t xml:space="preserve"> is to indicate the performance score for ML training, the data set is the training data set. When the </w:t>
            </w:r>
            <w:proofErr w:type="spellStart"/>
            <w:r w:rsidRPr="00C22F2F">
              <w:rPr>
                <w:rFonts w:ascii="Courier New" w:hAnsi="Courier New" w:cs="Courier New"/>
                <w:sz w:val="18"/>
                <w:szCs w:val="18"/>
                <w:lang w:eastAsia="de-DE"/>
              </w:rPr>
              <w:t>performanceScore</w:t>
            </w:r>
            <w:proofErr w:type="spellEnd"/>
            <w:r w:rsidRPr="00C22F2F">
              <w:rPr>
                <w:rFonts w:ascii="Arial" w:hAnsi="Arial" w:cs="Arial"/>
                <w:sz w:val="18"/>
                <w:szCs w:val="18"/>
                <w:lang w:eastAsia="de-DE"/>
              </w:rPr>
              <w:t xml:space="preserve"> is to indicate the performance score for ML validation, the data set is the validation data set. When the </w:t>
            </w:r>
            <w:proofErr w:type="spellStart"/>
            <w:r w:rsidRPr="00C22F2F">
              <w:rPr>
                <w:rFonts w:ascii="Courier New" w:hAnsi="Courier New" w:cs="Courier New"/>
                <w:sz w:val="18"/>
                <w:szCs w:val="18"/>
                <w:lang w:eastAsia="de-DE"/>
              </w:rPr>
              <w:t>performanceScore</w:t>
            </w:r>
            <w:proofErr w:type="spellEnd"/>
            <w:r w:rsidRPr="00C22F2F">
              <w:rPr>
                <w:rFonts w:ascii="Arial" w:hAnsi="Arial" w:cs="Arial"/>
                <w:sz w:val="18"/>
                <w:szCs w:val="18"/>
                <w:lang w:eastAsia="de-DE"/>
              </w:rPr>
              <w:t xml:space="preserve"> is to indicate the performance score for ML testing, the data set is the testing data set.</w:t>
            </w:r>
            <w:r w:rsidRPr="00C22F2F">
              <w:rPr>
                <w:rFonts w:ascii="Arial" w:hAnsi="Arial" w:cs="Arial"/>
                <w:sz w:val="18"/>
                <w:szCs w:val="18"/>
                <w:lang w:val="en-US" w:eastAsia="de-DE"/>
              </w:rPr>
              <w:t> </w:t>
            </w:r>
          </w:p>
        </w:tc>
      </w:tr>
    </w:tbl>
    <w:p w14:paraId="58278C53" w14:textId="0771A03B" w:rsidR="00E560D7" w:rsidRPr="00C22F2F" w:rsidRDefault="00E560D7" w:rsidP="00C22F2F">
      <w:pPr>
        <w:spacing w:after="0"/>
        <w:textAlignment w:val="baseline"/>
        <w:rPr>
          <w:rFonts w:ascii="Segoe UI" w:hAnsi="Segoe UI" w:cs="Segoe UI"/>
          <w:b/>
          <w:bCs/>
          <w:sz w:val="18"/>
          <w:szCs w:val="18"/>
          <w:lang w:val="en-US" w:eastAsia="de-DE"/>
        </w:rPr>
      </w:pPr>
    </w:p>
    <w:p w14:paraId="3BA6D190" w14:textId="77777777" w:rsidR="005962F1" w:rsidRPr="00F17505" w:rsidRDefault="005962F1" w:rsidP="00AA1024">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90F0E" w14:textId="77777777" w:rsidR="00213F92" w:rsidRDefault="00213F92">
      <w:r>
        <w:separator/>
      </w:r>
    </w:p>
  </w:endnote>
  <w:endnote w:type="continuationSeparator" w:id="0">
    <w:p w14:paraId="17A2F741" w14:textId="77777777" w:rsidR="00213F92" w:rsidRDefault="0021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D88D3" w14:textId="77777777" w:rsidR="00213F92" w:rsidRDefault="00213F92">
      <w:r>
        <w:separator/>
      </w:r>
    </w:p>
  </w:footnote>
  <w:footnote w:type="continuationSeparator" w:id="0">
    <w:p w14:paraId="5A00E5C0" w14:textId="77777777" w:rsidR="00213F92" w:rsidRDefault="00213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17772108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Author 6">
    <w15:presenceInfo w15:providerId="None" w15:userId="Autho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5095"/>
    <w:rsid w:val="000375FB"/>
    <w:rsid w:val="000513F9"/>
    <w:rsid w:val="00054AC9"/>
    <w:rsid w:val="000639E4"/>
    <w:rsid w:val="00073357"/>
    <w:rsid w:val="000740E2"/>
    <w:rsid w:val="000A6394"/>
    <w:rsid w:val="000B7FED"/>
    <w:rsid w:val="000C038A"/>
    <w:rsid w:val="000C6598"/>
    <w:rsid w:val="000D44B3"/>
    <w:rsid w:val="000E014D"/>
    <w:rsid w:val="000E2A0B"/>
    <w:rsid w:val="000E7291"/>
    <w:rsid w:val="0010007B"/>
    <w:rsid w:val="001022E1"/>
    <w:rsid w:val="001050C0"/>
    <w:rsid w:val="0012147D"/>
    <w:rsid w:val="00127DB2"/>
    <w:rsid w:val="0013087B"/>
    <w:rsid w:val="00145D43"/>
    <w:rsid w:val="00191FCF"/>
    <w:rsid w:val="00192C46"/>
    <w:rsid w:val="001A08B3"/>
    <w:rsid w:val="001A2207"/>
    <w:rsid w:val="001A7B60"/>
    <w:rsid w:val="001B3DA2"/>
    <w:rsid w:val="001B52F0"/>
    <w:rsid w:val="001B7A65"/>
    <w:rsid w:val="001C6DCA"/>
    <w:rsid w:val="001E293E"/>
    <w:rsid w:val="001E41F3"/>
    <w:rsid w:val="00213F92"/>
    <w:rsid w:val="002201D1"/>
    <w:rsid w:val="00251F61"/>
    <w:rsid w:val="00254A8A"/>
    <w:rsid w:val="00255B16"/>
    <w:rsid w:val="0026004D"/>
    <w:rsid w:val="002640DD"/>
    <w:rsid w:val="0026620D"/>
    <w:rsid w:val="00271553"/>
    <w:rsid w:val="00275D12"/>
    <w:rsid w:val="00284206"/>
    <w:rsid w:val="00284FEB"/>
    <w:rsid w:val="002860C4"/>
    <w:rsid w:val="002A2FC0"/>
    <w:rsid w:val="002B5741"/>
    <w:rsid w:val="002C45C1"/>
    <w:rsid w:val="002E45FA"/>
    <w:rsid w:val="002E472E"/>
    <w:rsid w:val="002F2702"/>
    <w:rsid w:val="002F5BEA"/>
    <w:rsid w:val="00305409"/>
    <w:rsid w:val="003075A5"/>
    <w:rsid w:val="00325279"/>
    <w:rsid w:val="00327190"/>
    <w:rsid w:val="003325C1"/>
    <w:rsid w:val="00337BDB"/>
    <w:rsid w:val="0034108E"/>
    <w:rsid w:val="003609EF"/>
    <w:rsid w:val="00360F15"/>
    <w:rsid w:val="0036231A"/>
    <w:rsid w:val="00374DD4"/>
    <w:rsid w:val="0037638B"/>
    <w:rsid w:val="00390248"/>
    <w:rsid w:val="003A49CB"/>
    <w:rsid w:val="003D224D"/>
    <w:rsid w:val="003E1A36"/>
    <w:rsid w:val="003E44D9"/>
    <w:rsid w:val="003F5EDD"/>
    <w:rsid w:val="003F7A76"/>
    <w:rsid w:val="0040435E"/>
    <w:rsid w:val="00410371"/>
    <w:rsid w:val="00412E12"/>
    <w:rsid w:val="00413A34"/>
    <w:rsid w:val="004242F1"/>
    <w:rsid w:val="00425425"/>
    <w:rsid w:val="0044623C"/>
    <w:rsid w:val="004642A9"/>
    <w:rsid w:val="00465D94"/>
    <w:rsid w:val="00490052"/>
    <w:rsid w:val="004975CD"/>
    <w:rsid w:val="004A52C6"/>
    <w:rsid w:val="004B19DC"/>
    <w:rsid w:val="004B36DB"/>
    <w:rsid w:val="004B75B7"/>
    <w:rsid w:val="004C6DB8"/>
    <w:rsid w:val="004D1D31"/>
    <w:rsid w:val="004D43F0"/>
    <w:rsid w:val="004E70EA"/>
    <w:rsid w:val="005009D9"/>
    <w:rsid w:val="00505808"/>
    <w:rsid w:val="0051580D"/>
    <w:rsid w:val="00524A00"/>
    <w:rsid w:val="00525AE0"/>
    <w:rsid w:val="00545A31"/>
    <w:rsid w:val="00547111"/>
    <w:rsid w:val="00552668"/>
    <w:rsid w:val="005658F2"/>
    <w:rsid w:val="00566AF7"/>
    <w:rsid w:val="00592D74"/>
    <w:rsid w:val="005962F1"/>
    <w:rsid w:val="005D6EAF"/>
    <w:rsid w:val="005E2C44"/>
    <w:rsid w:val="00620467"/>
    <w:rsid w:val="00621188"/>
    <w:rsid w:val="006226E4"/>
    <w:rsid w:val="006257ED"/>
    <w:rsid w:val="00626BCE"/>
    <w:rsid w:val="0064650D"/>
    <w:rsid w:val="0065536E"/>
    <w:rsid w:val="00665C47"/>
    <w:rsid w:val="006755AA"/>
    <w:rsid w:val="0068622F"/>
    <w:rsid w:val="006866F3"/>
    <w:rsid w:val="00691D62"/>
    <w:rsid w:val="00695808"/>
    <w:rsid w:val="006A53C5"/>
    <w:rsid w:val="006A61AF"/>
    <w:rsid w:val="006B46FB"/>
    <w:rsid w:val="006B75DD"/>
    <w:rsid w:val="006E21FB"/>
    <w:rsid w:val="006F4072"/>
    <w:rsid w:val="00722211"/>
    <w:rsid w:val="007231B1"/>
    <w:rsid w:val="00723906"/>
    <w:rsid w:val="007437C4"/>
    <w:rsid w:val="00757187"/>
    <w:rsid w:val="0076517C"/>
    <w:rsid w:val="00785599"/>
    <w:rsid w:val="00785EE5"/>
    <w:rsid w:val="007876F9"/>
    <w:rsid w:val="00792342"/>
    <w:rsid w:val="007977A8"/>
    <w:rsid w:val="007B512A"/>
    <w:rsid w:val="007C2097"/>
    <w:rsid w:val="007C4B2D"/>
    <w:rsid w:val="007D6A07"/>
    <w:rsid w:val="007F5E8D"/>
    <w:rsid w:val="007F7259"/>
    <w:rsid w:val="008040A8"/>
    <w:rsid w:val="008279FA"/>
    <w:rsid w:val="00853B21"/>
    <w:rsid w:val="008574BA"/>
    <w:rsid w:val="008626E7"/>
    <w:rsid w:val="00870EE7"/>
    <w:rsid w:val="008745DE"/>
    <w:rsid w:val="00880A55"/>
    <w:rsid w:val="008863B9"/>
    <w:rsid w:val="00897D2E"/>
    <w:rsid w:val="008A45A6"/>
    <w:rsid w:val="008A6747"/>
    <w:rsid w:val="008B09BA"/>
    <w:rsid w:val="008B7764"/>
    <w:rsid w:val="008D39FE"/>
    <w:rsid w:val="008F3789"/>
    <w:rsid w:val="008F686C"/>
    <w:rsid w:val="0090114A"/>
    <w:rsid w:val="00910026"/>
    <w:rsid w:val="009148DE"/>
    <w:rsid w:val="00917540"/>
    <w:rsid w:val="009207DA"/>
    <w:rsid w:val="00941E30"/>
    <w:rsid w:val="00961C73"/>
    <w:rsid w:val="009777D9"/>
    <w:rsid w:val="00991B88"/>
    <w:rsid w:val="009A5753"/>
    <w:rsid w:val="009A579D"/>
    <w:rsid w:val="009E3297"/>
    <w:rsid w:val="009F734F"/>
    <w:rsid w:val="00A1069F"/>
    <w:rsid w:val="00A246B6"/>
    <w:rsid w:val="00A472A1"/>
    <w:rsid w:val="00A47E70"/>
    <w:rsid w:val="00A50CF0"/>
    <w:rsid w:val="00A5707C"/>
    <w:rsid w:val="00A667FF"/>
    <w:rsid w:val="00A7671C"/>
    <w:rsid w:val="00A86EAF"/>
    <w:rsid w:val="00A969F3"/>
    <w:rsid w:val="00AA1024"/>
    <w:rsid w:val="00AA2CBC"/>
    <w:rsid w:val="00AC3054"/>
    <w:rsid w:val="00AC5820"/>
    <w:rsid w:val="00AD1CD8"/>
    <w:rsid w:val="00AD1EAA"/>
    <w:rsid w:val="00AD46F0"/>
    <w:rsid w:val="00AD4C41"/>
    <w:rsid w:val="00AE5DD8"/>
    <w:rsid w:val="00B13F88"/>
    <w:rsid w:val="00B258BB"/>
    <w:rsid w:val="00B4230E"/>
    <w:rsid w:val="00B47632"/>
    <w:rsid w:val="00B67B97"/>
    <w:rsid w:val="00B722D8"/>
    <w:rsid w:val="00B75BCC"/>
    <w:rsid w:val="00B94227"/>
    <w:rsid w:val="00B968C8"/>
    <w:rsid w:val="00BA3EC5"/>
    <w:rsid w:val="00BA51D9"/>
    <w:rsid w:val="00BB5DFC"/>
    <w:rsid w:val="00BD279D"/>
    <w:rsid w:val="00BD698A"/>
    <w:rsid w:val="00BD6BB8"/>
    <w:rsid w:val="00BE01AA"/>
    <w:rsid w:val="00BF0A88"/>
    <w:rsid w:val="00BF1C3E"/>
    <w:rsid w:val="00BF27A2"/>
    <w:rsid w:val="00C12D8A"/>
    <w:rsid w:val="00C21B71"/>
    <w:rsid w:val="00C21CF9"/>
    <w:rsid w:val="00C22F2F"/>
    <w:rsid w:val="00C2672A"/>
    <w:rsid w:val="00C37A6B"/>
    <w:rsid w:val="00C66BA2"/>
    <w:rsid w:val="00C76F11"/>
    <w:rsid w:val="00C95985"/>
    <w:rsid w:val="00CB6FA2"/>
    <w:rsid w:val="00CC5026"/>
    <w:rsid w:val="00CC68D0"/>
    <w:rsid w:val="00CF5C18"/>
    <w:rsid w:val="00D03F9A"/>
    <w:rsid w:val="00D067A8"/>
    <w:rsid w:val="00D06D51"/>
    <w:rsid w:val="00D24991"/>
    <w:rsid w:val="00D31E2E"/>
    <w:rsid w:val="00D46614"/>
    <w:rsid w:val="00D46D43"/>
    <w:rsid w:val="00D50255"/>
    <w:rsid w:val="00D54308"/>
    <w:rsid w:val="00D66520"/>
    <w:rsid w:val="00D6677F"/>
    <w:rsid w:val="00DB425A"/>
    <w:rsid w:val="00DB539A"/>
    <w:rsid w:val="00DD4CAA"/>
    <w:rsid w:val="00DE34CF"/>
    <w:rsid w:val="00DE39D4"/>
    <w:rsid w:val="00E054E2"/>
    <w:rsid w:val="00E13F3D"/>
    <w:rsid w:val="00E144B8"/>
    <w:rsid w:val="00E32014"/>
    <w:rsid w:val="00E34898"/>
    <w:rsid w:val="00E422EB"/>
    <w:rsid w:val="00E54045"/>
    <w:rsid w:val="00E560D7"/>
    <w:rsid w:val="00EA0D06"/>
    <w:rsid w:val="00EB09B7"/>
    <w:rsid w:val="00EB0D0C"/>
    <w:rsid w:val="00ED1C22"/>
    <w:rsid w:val="00EE7D7C"/>
    <w:rsid w:val="00EF68E5"/>
    <w:rsid w:val="00F01566"/>
    <w:rsid w:val="00F25D98"/>
    <w:rsid w:val="00F30062"/>
    <w:rsid w:val="00F300FB"/>
    <w:rsid w:val="00F30A6C"/>
    <w:rsid w:val="00F33737"/>
    <w:rsid w:val="00F37C75"/>
    <w:rsid w:val="00F40FBE"/>
    <w:rsid w:val="00F53069"/>
    <w:rsid w:val="00F61DE6"/>
    <w:rsid w:val="00F84D4F"/>
    <w:rsid w:val="00FA7E26"/>
    <w:rsid w:val="00FB31B5"/>
    <w:rsid w:val="00FB6386"/>
    <w:rsid w:val="00FD001D"/>
    <w:rsid w:val="00FD779B"/>
    <w:rsid w:val="00FE106D"/>
    <w:rsid w:val="00FE79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uiPriority w:val="99"/>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E560D7"/>
    <w:rPr>
      <w:rFonts w:eastAsia="SimSun"/>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uiPriority w:val="99"/>
    <w:locked/>
    <w:rsid w:val="00E560D7"/>
    <w:rPr>
      <w:rFonts w:ascii="Times New Roman" w:hAnsi="Times New Roman"/>
      <w:lang w:val="en-GB" w:eastAsia="en-US"/>
    </w:rPr>
  </w:style>
  <w:style w:type="paragraph" w:customStyle="1" w:styleId="B1">
    <w:name w:val="B1+"/>
    <w:basedOn w:val="B10"/>
    <w:link w:val="B1Car"/>
    <w:uiPriority w:val="99"/>
    <w:rsid w:val="00E560D7"/>
    <w:pPr>
      <w:numPr>
        <w:numId w:val="9"/>
      </w:numPr>
      <w:overflowPunct w:val="0"/>
      <w:autoSpaceDE w:val="0"/>
      <w:autoSpaceDN w:val="0"/>
      <w:adjustRightInd w:val="0"/>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350253175">
          <w:marLeft w:val="0"/>
          <w:marRight w:val="0"/>
          <w:marTop w:val="0"/>
          <w:marBottom w:val="0"/>
          <w:divBdr>
            <w:top w:val="none" w:sz="0" w:space="0" w:color="auto"/>
            <w:left w:val="none" w:sz="0" w:space="0" w:color="auto"/>
            <w:bottom w:val="none" w:sz="0" w:space="0" w:color="auto"/>
            <w:right w:val="none" w:sz="0" w:space="0" w:color="auto"/>
          </w:divBdr>
        </w:div>
        <w:div w:id="110444758">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5944">
          <w:marLeft w:val="0"/>
          <w:marRight w:val="0"/>
          <w:marTop w:val="0"/>
          <w:marBottom w:val="0"/>
          <w:divBdr>
            <w:top w:val="none" w:sz="0" w:space="0" w:color="auto"/>
            <w:left w:val="none" w:sz="0" w:space="0" w:color="auto"/>
            <w:bottom w:val="none" w:sz="0" w:space="0" w:color="auto"/>
            <w:right w:val="none" w:sz="0" w:space="0" w:color="auto"/>
          </w:divBdr>
        </w:div>
      </w:divsChild>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1722484021">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45112168">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578058118">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81639">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1434277330">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339308885">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70088">
          <w:marLeft w:val="0"/>
          <w:marRight w:val="0"/>
          <w:marTop w:val="0"/>
          <w:marBottom w:val="0"/>
          <w:divBdr>
            <w:top w:val="none" w:sz="0" w:space="0" w:color="auto"/>
            <w:left w:val="none" w:sz="0" w:space="0" w:color="auto"/>
            <w:bottom w:val="none" w:sz="0" w:space="0" w:color="auto"/>
            <w:right w:val="none" w:sz="0" w:space="0" w:color="auto"/>
          </w:divBdr>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1539590377">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8338280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1548">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2094162162">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1573352880">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331764246">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51800">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1857306063">
          <w:marLeft w:val="0"/>
          <w:marRight w:val="0"/>
          <w:marTop w:val="0"/>
          <w:marBottom w:val="0"/>
          <w:divBdr>
            <w:top w:val="none" w:sz="0" w:space="0" w:color="auto"/>
            <w:left w:val="none" w:sz="0" w:space="0" w:color="auto"/>
            <w:bottom w:val="none" w:sz="0" w:space="0" w:color="auto"/>
            <w:right w:val="none" w:sz="0" w:space="0" w:color="auto"/>
          </w:divBdr>
        </w:div>
      </w:divsChild>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665667731">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3967905">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2011566177">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 w:id="96564276">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875340715">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 w:id="1041783090">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1333022254">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3898519">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726610948">
                      <w:marLeft w:val="0"/>
                      <w:marRight w:val="0"/>
                      <w:marTop w:val="0"/>
                      <w:marBottom w:val="0"/>
                      <w:divBdr>
                        <w:top w:val="none" w:sz="0" w:space="0" w:color="auto"/>
                        <w:left w:val="none" w:sz="0" w:space="0" w:color="auto"/>
                        <w:bottom w:val="none" w:sz="0" w:space="0" w:color="auto"/>
                        <w:right w:val="none" w:sz="0" w:space="0" w:color="auto"/>
                      </w:divBdr>
                    </w:div>
                    <w:div w:id="511067486">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1425342724">
                      <w:marLeft w:val="0"/>
                      <w:marRight w:val="0"/>
                      <w:marTop w:val="0"/>
                      <w:marBottom w:val="0"/>
                      <w:divBdr>
                        <w:top w:val="none" w:sz="0" w:space="0" w:color="auto"/>
                        <w:left w:val="none" w:sz="0" w:space="0" w:color="auto"/>
                        <w:bottom w:val="none" w:sz="0" w:space="0" w:color="auto"/>
                        <w:right w:val="none" w:sz="0" w:space="0" w:color="auto"/>
                      </w:divBdr>
                    </w:div>
                    <w:div w:id="2620301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 w:id="97258517">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208347037">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 w:id="57090831">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 w:id="94739072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1256934880">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37709029">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 w:id="75521818">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822619386">
                      <w:marLeft w:val="0"/>
                      <w:marRight w:val="0"/>
                      <w:marTop w:val="0"/>
                      <w:marBottom w:val="0"/>
                      <w:divBdr>
                        <w:top w:val="none" w:sz="0" w:space="0" w:color="auto"/>
                        <w:left w:val="none" w:sz="0" w:space="0" w:color="auto"/>
                        <w:bottom w:val="none" w:sz="0" w:space="0" w:color="auto"/>
                        <w:right w:val="none" w:sz="0" w:space="0" w:color="auto"/>
                      </w:divBdr>
                    </w:div>
                    <w:div w:id="127630657">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1323048339">
                      <w:marLeft w:val="0"/>
                      <w:marRight w:val="0"/>
                      <w:marTop w:val="0"/>
                      <w:marBottom w:val="0"/>
                      <w:divBdr>
                        <w:top w:val="none" w:sz="0" w:space="0" w:color="auto"/>
                        <w:left w:val="none" w:sz="0" w:space="0" w:color="auto"/>
                        <w:bottom w:val="none" w:sz="0" w:space="0" w:color="auto"/>
                        <w:right w:val="none" w:sz="0" w:space="0" w:color="auto"/>
                      </w:divBdr>
                    </w:div>
                    <w:div w:id="516771528">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1970428559">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221017585">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1037119546">
                      <w:marLeft w:val="0"/>
                      <w:marRight w:val="0"/>
                      <w:marTop w:val="0"/>
                      <w:marBottom w:val="0"/>
                      <w:divBdr>
                        <w:top w:val="none" w:sz="0" w:space="0" w:color="auto"/>
                        <w:left w:val="none" w:sz="0" w:space="0" w:color="auto"/>
                        <w:bottom w:val="none" w:sz="0" w:space="0" w:color="auto"/>
                        <w:right w:val="none" w:sz="0" w:space="0" w:color="auto"/>
                      </w:divBdr>
                    </w:div>
                    <w:div w:id="706686172">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1415317900">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717122308">
                      <w:marLeft w:val="0"/>
                      <w:marRight w:val="0"/>
                      <w:marTop w:val="0"/>
                      <w:marBottom w:val="0"/>
                      <w:divBdr>
                        <w:top w:val="none" w:sz="0" w:space="0" w:color="auto"/>
                        <w:left w:val="none" w:sz="0" w:space="0" w:color="auto"/>
                        <w:bottom w:val="none" w:sz="0" w:space="0" w:color="auto"/>
                        <w:right w:val="none" w:sz="0" w:space="0" w:color="auto"/>
                      </w:divBdr>
                    </w:div>
                    <w:div w:id="525824510">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668675803">
                      <w:marLeft w:val="0"/>
                      <w:marRight w:val="0"/>
                      <w:marTop w:val="0"/>
                      <w:marBottom w:val="0"/>
                      <w:divBdr>
                        <w:top w:val="none" w:sz="0" w:space="0" w:color="auto"/>
                        <w:left w:val="none" w:sz="0" w:space="0" w:color="auto"/>
                        <w:bottom w:val="none" w:sz="0" w:space="0" w:color="auto"/>
                        <w:right w:val="none" w:sz="0" w:space="0" w:color="auto"/>
                      </w:divBdr>
                    </w:div>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1978954395">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215433411">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 w:id="331219600">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1282149631">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8496076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480079563">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68771986">
                      <w:marLeft w:val="0"/>
                      <w:marRight w:val="0"/>
                      <w:marTop w:val="0"/>
                      <w:marBottom w:val="0"/>
                      <w:divBdr>
                        <w:top w:val="none" w:sz="0" w:space="0" w:color="auto"/>
                        <w:left w:val="none" w:sz="0" w:space="0" w:color="auto"/>
                        <w:bottom w:val="none" w:sz="0" w:space="0" w:color="auto"/>
                        <w:right w:val="none" w:sz="0" w:space="0" w:color="auto"/>
                      </w:divBdr>
                    </w:div>
                  </w:divsChild>
                </w:div>
                <w:div w:id="3015289">
                  <w:marLeft w:val="0"/>
                  <w:marRight w:val="0"/>
                  <w:marTop w:val="0"/>
                  <w:marBottom w:val="0"/>
                  <w:divBdr>
                    <w:top w:val="none" w:sz="0" w:space="0" w:color="auto"/>
                    <w:left w:val="none" w:sz="0" w:space="0" w:color="auto"/>
                    <w:bottom w:val="none" w:sz="0" w:space="0" w:color="auto"/>
                    <w:right w:val="none" w:sz="0" w:space="0" w:color="auto"/>
                  </w:divBdr>
                  <w:divsChild>
                    <w:div w:id="1355303951">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610476120">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1148133271">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 w:id="973483584">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1859198358">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4236659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909462661">
                      <w:marLeft w:val="0"/>
                      <w:marRight w:val="0"/>
                      <w:marTop w:val="0"/>
                      <w:marBottom w:val="0"/>
                      <w:divBdr>
                        <w:top w:val="none" w:sz="0" w:space="0" w:color="auto"/>
                        <w:left w:val="none" w:sz="0" w:space="0" w:color="auto"/>
                        <w:bottom w:val="none" w:sz="0" w:space="0" w:color="auto"/>
                        <w:right w:val="none" w:sz="0" w:space="0" w:color="auto"/>
                      </w:divBdr>
                    </w:div>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1825389460">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299657011">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1672944758">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623462461">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40530276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91436637">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2085643353">
                      <w:marLeft w:val="0"/>
                      <w:marRight w:val="0"/>
                      <w:marTop w:val="0"/>
                      <w:marBottom w:val="0"/>
                      <w:divBdr>
                        <w:top w:val="none" w:sz="0" w:space="0" w:color="auto"/>
                        <w:left w:val="none" w:sz="0" w:space="0" w:color="auto"/>
                        <w:bottom w:val="none" w:sz="0" w:space="0" w:color="auto"/>
                        <w:right w:val="none" w:sz="0" w:space="0" w:color="auto"/>
                      </w:divBdr>
                    </w:div>
                    <w:div w:id="1156729897">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796723257">
                      <w:marLeft w:val="0"/>
                      <w:marRight w:val="0"/>
                      <w:marTop w:val="0"/>
                      <w:marBottom w:val="0"/>
                      <w:divBdr>
                        <w:top w:val="none" w:sz="0" w:space="0" w:color="auto"/>
                        <w:left w:val="none" w:sz="0" w:space="0" w:color="auto"/>
                        <w:bottom w:val="none" w:sz="0" w:space="0" w:color="auto"/>
                        <w:right w:val="none" w:sz="0" w:space="0" w:color="auto"/>
                      </w:divBdr>
                    </w:div>
                    <w:div w:id="10763424">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1437746664">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 w:id="765883680">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854003183">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242376510">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105821071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 w:id="450906377">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580917774">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 w:id="68969861">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1807772591">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745885884">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1592352448">
                      <w:marLeft w:val="0"/>
                      <w:marRight w:val="0"/>
                      <w:marTop w:val="0"/>
                      <w:marBottom w:val="0"/>
                      <w:divBdr>
                        <w:top w:val="none" w:sz="0" w:space="0" w:color="auto"/>
                        <w:left w:val="none" w:sz="0" w:space="0" w:color="auto"/>
                        <w:bottom w:val="none" w:sz="0" w:space="0" w:color="auto"/>
                        <w:right w:val="none" w:sz="0" w:space="0" w:color="auto"/>
                      </w:divBdr>
                    </w:div>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6274320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2109735885">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1554777440">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1043141835">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 w:id="682440142">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540241819">
                      <w:marLeft w:val="0"/>
                      <w:marRight w:val="0"/>
                      <w:marTop w:val="0"/>
                      <w:marBottom w:val="0"/>
                      <w:divBdr>
                        <w:top w:val="none" w:sz="0" w:space="0" w:color="auto"/>
                        <w:left w:val="none" w:sz="0" w:space="0" w:color="auto"/>
                        <w:bottom w:val="none" w:sz="0" w:space="0" w:color="auto"/>
                        <w:right w:val="none" w:sz="0" w:space="0" w:color="auto"/>
                      </w:divBdr>
                    </w:div>
                    <w:div w:id="128594641">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553390445">
                      <w:marLeft w:val="0"/>
                      <w:marRight w:val="0"/>
                      <w:marTop w:val="0"/>
                      <w:marBottom w:val="0"/>
                      <w:divBdr>
                        <w:top w:val="none" w:sz="0" w:space="0" w:color="auto"/>
                        <w:left w:val="none" w:sz="0" w:space="0" w:color="auto"/>
                        <w:bottom w:val="none" w:sz="0" w:space="0" w:color="auto"/>
                        <w:right w:val="none" w:sz="0" w:space="0" w:color="auto"/>
                      </w:divBdr>
                    </w:div>
                    <w:div w:id="1033079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 w:id="579674374">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1903443957">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320698548">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25718300">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2116517549">
                      <w:marLeft w:val="0"/>
                      <w:marRight w:val="0"/>
                      <w:marTop w:val="0"/>
                      <w:marBottom w:val="0"/>
                      <w:divBdr>
                        <w:top w:val="none" w:sz="0" w:space="0" w:color="auto"/>
                        <w:left w:val="none" w:sz="0" w:space="0" w:color="auto"/>
                        <w:bottom w:val="none" w:sz="0" w:space="0" w:color="auto"/>
                        <w:right w:val="none" w:sz="0" w:space="0" w:color="auto"/>
                      </w:divBdr>
                    </w:div>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1973511384">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285042945">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1880244540">
                      <w:marLeft w:val="0"/>
                      <w:marRight w:val="0"/>
                      <w:marTop w:val="0"/>
                      <w:marBottom w:val="0"/>
                      <w:divBdr>
                        <w:top w:val="none" w:sz="0" w:space="0" w:color="auto"/>
                        <w:left w:val="none" w:sz="0" w:space="0" w:color="auto"/>
                        <w:bottom w:val="none" w:sz="0" w:space="0" w:color="auto"/>
                        <w:right w:val="none" w:sz="0" w:space="0" w:color="auto"/>
                      </w:divBdr>
                    </w:div>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808741742">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1362242510">
                      <w:marLeft w:val="0"/>
                      <w:marRight w:val="0"/>
                      <w:marTop w:val="0"/>
                      <w:marBottom w:val="0"/>
                      <w:divBdr>
                        <w:top w:val="none" w:sz="0" w:space="0" w:color="auto"/>
                        <w:left w:val="none" w:sz="0" w:space="0" w:color="auto"/>
                        <w:bottom w:val="none" w:sz="0" w:space="0" w:color="auto"/>
                        <w:right w:val="none" w:sz="0" w:space="0" w:color="auto"/>
                      </w:divBdr>
                    </w:div>
                    <w:div w:id="421534784">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1944915952">
                      <w:marLeft w:val="0"/>
                      <w:marRight w:val="0"/>
                      <w:marTop w:val="0"/>
                      <w:marBottom w:val="0"/>
                      <w:divBdr>
                        <w:top w:val="none" w:sz="0" w:space="0" w:color="auto"/>
                        <w:left w:val="none" w:sz="0" w:space="0" w:color="auto"/>
                        <w:bottom w:val="none" w:sz="0" w:space="0" w:color="auto"/>
                        <w:right w:val="none" w:sz="0" w:space="0" w:color="auto"/>
                      </w:divBdr>
                    </w:div>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2128230898">
                      <w:marLeft w:val="0"/>
                      <w:marRight w:val="0"/>
                      <w:marTop w:val="0"/>
                      <w:marBottom w:val="0"/>
                      <w:divBdr>
                        <w:top w:val="none" w:sz="0" w:space="0" w:color="auto"/>
                        <w:left w:val="none" w:sz="0" w:space="0" w:color="auto"/>
                        <w:bottom w:val="none" w:sz="0" w:space="0" w:color="auto"/>
                        <w:right w:val="none" w:sz="0" w:space="0" w:color="auto"/>
                      </w:divBdr>
                    </w:div>
                    <w:div w:id="410155866">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1735739260">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230314069">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828089612">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182203999">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78529513">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 w:id="34911064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1309942649">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295568433">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529951144">
                      <w:marLeft w:val="0"/>
                      <w:marRight w:val="0"/>
                      <w:marTop w:val="0"/>
                      <w:marBottom w:val="0"/>
                      <w:divBdr>
                        <w:top w:val="none" w:sz="0" w:space="0" w:color="auto"/>
                        <w:left w:val="none" w:sz="0" w:space="0" w:color="auto"/>
                        <w:bottom w:val="none" w:sz="0" w:space="0" w:color="auto"/>
                        <w:right w:val="none" w:sz="0" w:space="0" w:color="auto"/>
                      </w:divBdr>
                    </w:div>
                    <w:div w:id="101844547">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84889084">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965463">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 w:id="585916793">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1429539712">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88621784">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144973761">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761489990">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353459943">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 w:id="12138281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527793798">
                      <w:marLeft w:val="0"/>
                      <w:marRight w:val="0"/>
                      <w:marTop w:val="0"/>
                      <w:marBottom w:val="0"/>
                      <w:divBdr>
                        <w:top w:val="none" w:sz="0" w:space="0" w:color="auto"/>
                        <w:left w:val="none" w:sz="0" w:space="0" w:color="auto"/>
                        <w:bottom w:val="none" w:sz="0" w:space="0" w:color="auto"/>
                        <w:right w:val="none" w:sz="0" w:space="0" w:color="auto"/>
                      </w:divBdr>
                    </w:div>
                    <w:div w:id="1467746050">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508954339">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270745098">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 w:id="205338637">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1346052441">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1425035304">
                      <w:marLeft w:val="0"/>
                      <w:marRight w:val="0"/>
                      <w:marTop w:val="0"/>
                      <w:marBottom w:val="0"/>
                      <w:divBdr>
                        <w:top w:val="none" w:sz="0" w:space="0" w:color="auto"/>
                        <w:left w:val="none" w:sz="0" w:space="0" w:color="auto"/>
                        <w:bottom w:val="none" w:sz="0" w:space="0" w:color="auto"/>
                        <w:right w:val="none" w:sz="0" w:space="0" w:color="auto"/>
                      </w:divBdr>
                    </w:div>
                    <w:div w:id="979268636">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1011953585">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380904747">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004577264">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23680037">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1880359584">
                      <w:marLeft w:val="0"/>
                      <w:marRight w:val="0"/>
                      <w:marTop w:val="0"/>
                      <w:marBottom w:val="0"/>
                      <w:divBdr>
                        <w:top w:val="none" w:sz="0" w:space="0" w:color="auto"/>
                        <w:left w:val="none" w:sz="0" w:space="0" w:color="auto"/>
                        <w:bottom w:val="none" w:sz="0" w:space="0" w:color="auto"/>
                        <w:right w:val="none" w:sz="0" w:space="0" w:color="auto"/>
                      </w:divBdr>
                    </w:div>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923034457">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151072190">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801066279">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69878268">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1708137147">
                      <w:marLeft w:val="0"/>
                      <w:marRight w:val="0"/>
                      <w:marTop w:val="0"/>
                      <w:marBottom w:val="0"/>
                      <w:divBdr>
                        <w:top w:val="none" w:sz="0" w:space="0" w:color="auto"/>
                        <w:left w:val="none" w:sz="0" w:space="0" w:color="auto"/>
                        <w:bottom w:val="none" w:sz="0" w:space="0" w:color="auto"/>
                        <w:right w:val="none" w:sz="0" w:space="0" w:color="auto"/>
                      </w:divBdr>
                    </w:div>
                    <w:div w:id="404300497">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07898641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16548150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099449923">
                      <w:marLeft w:val="0"/>
                      <w:marRight w:val="0"/>
                      <w:marTop w:val="0"/>
                      <w:marBottom w:val="0"/>
                      <w:divBdr>
                        <w:top w:val="none" w:sz="0" w:space="0" w:color="auto"/>
                        <w:left w:val="none" w:sz="0" w:space="0" w:color="auto"/>
                        <w:bottom w:val="none" w:sz="0" w:space="0" w:color="auto"/>
                        <w:right w:val="none" w:sz="0" w:space="0" w:color="auto"/>
                      </w:divBdr>
                    </w:div>
                    <w:div w:id="146092850">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59799671">
                      <w:marLeft w:val="0"/>
                      <w:marRight w:val="0"/>
                      <w:marTop w:val="0"/>
                      <w:marBottom w:val="0"/>
                      <w:divBdr>
                        <w:top w:val="none" w:sz="0" w:space="0" w:color="auto"/>
                        <w:left w:val="none" w:sz="0" w:space="0" w:color="auto"/>
                        <w:bottom w:val="none" w:sz="0" w:space="0" w:color="auto"/>
                        <w:right w:val="none" w:sz="0" w:space="0" w:color="auto"/>
                      </w:divBdr>
                    </w:div>
                    <w:div w:id="21590605">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980760977">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7728332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1209758712">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628508925">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2147355095">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15106893">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1409770332">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262032189">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153693203">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1832595825">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88235841">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 w:id="177546300">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1201823877">
                      <w:marLeft w:val="0"/>
                      <w:marRight w:val="0"/>
                      <w:marTop w:val="0"/>
                      <w:marBottom w:val="0"/>
                      <w:divBdr>
                        <w:top w:val="none" w:sz="0" w:space="0" w:color="auto"/>
                        <w:left w:val="none" w:sz="0" w:space="0" w:color="auto"/>
                        <w:bottom w:val="none" w:sz="0" w:space="0" w:color="auto"/>
                        <w:right w:val="none" w:sz="0" w:space="0" w:color="auto"/>
                      </w:divBdr>
                    </w:div>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099062366">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1876581795">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77100911">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818960944">
                      <w:marLeft w:val="0"/>
                      <w:marRight w:val="0"/>
                      <w:marTop w:val="0"/>
                      <w:marBottom w:val="0"/>
                      <w:divBdr>
                        <w:top w:val="none" w:sz="0" w:space="0" w:color="auto"/>
                        <w:left w:val="none" w:sz="0" w:space="0" w:color="auto"/>
                        <w:bottom w:val="none" w:sz="0" w:space="0" w:color="auto"/>
                        <w:right w:val="none" w:sz="0" w:space="0" w:color="auto"/>
                      </w:divBdr>
                    </w:div>
                    <w:div w:id="1733847114">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1704138218">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 w:id="471990341">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1209146370">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8382885">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150408127">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 w:id="68619588">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591306971">
                      <w:marLeft w:val="0"/>
                      <w:marRight w:val="0"/>
                      <w:marTop w:val="0"/>
                      <w:marBottom w:val="0"/>
                      <w:divBdr>
                        <w:top w:val="none" w:sz="0" w:space="0" w:color="auto"/>
                        <w:left w:val="none" w:sz="0" w:space="0" w:color="auto"/>
                        <w:bottom w:val="none" w:sz="0" w:space="0" w:color="auto"/>
                        <w:right w:val="none" w:sz="0" w:space="0" w:color="auto"/>
                      </w:divBdr>
                    </w:div>
                    <w:div w:id="135533179">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7436508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1042292851">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334959403">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051028478">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21786087">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1582370913">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853419010">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1598825063">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263878134">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544876156">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8816908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976645448">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477844937">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1867480443">
                      <w:marLeft w:val="0"/>
                      <w:marRight w:val="0"/>
                      <w:marTop w:val="0"/>
                      <w:marBottom w:val="0"/>
                      <w:divBdr>
                        <w:top w:val="none" w:sz="0" w:space="0" w:color="auto"/>
                        <w:left w:val="none" w:sz="0" w:space="0" w:color="auto"/>
                        <w:bottom w:val="none" w:sz="0" w:space="0" w:color="auto"/>
                        <w:right w:val="none" w:sz="0" w:space="0" w:color="auto"/>
                      </w:divBdr>
                    </w:div>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46897370">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40055327">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1783265681">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82343715">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9719389">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922956506">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188104561">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910391488">
                      <w:marLeft w:val="0"/>
                      <w:marRight w:val="0"/>
                      <w:marTop w:val="0"/>
                      <w:marBottom w:val="0"/>
                      <w:divBdr>
                        <w:top w:val="none" w:sz="0" w:space="0" w:color="auto"/>
                        <w:left w:val="none" w:sz="0" w:space="0" w:color="auto"/>
                        <w:bottom w:val="none" w:sz="0" w:space="0" w:color="auto"/>
                        <w:right w:val="none" w:sz="0" w:space="0" w:color="auto"/>
                      </w:divBdr>
                    </w:div>
                    <w:div w:id="409500379">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715814483">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 w:id="346174415">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 w:id="49043443">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387801429">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234626223">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1322847755">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390692729">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1470980853">
                      <w:marLeft w:val="0"/>
                      <w:marRight w:val="0"/>
                      <w:marTop w:val="0"/>
                      <w:marBottom w:val="0"/>
                      <w:divBdr>
                        <w:top w:val="none" w:sz="0" w:space="0" w:color="auto"/>
                        <w:left w:val="none" w:sz="0" w:space="0" w:color="auto"/>
                        <w:bottom w:val="none" w:sz="0" w:space="0" w:color="auto"/>
                        <w:right w:val="none" w:sz="0" w:space="0" w:color="auto"/>
                      </w:divBdr>
                    </w:div>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181444081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336077621">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651447047">
                      <w:marLeft w:val="0"/>
                      <w:marRight w:val="0"/>
                      <w:marTop w:val="0"/>
                      <w:marBottom w:val="0"/>
                      <w:divBdr>
                        <w:top w:val="none" w:sz="0" w:space="0" w:color="auto"/>
                        <w:left w:val="none" w:sz="0" w:space="0" w:color="auto"/>
                        <w:bottom w:val="none" w:sz="0" w:space="0" w:color="auto"/>
                        <w:right w:val="none" w:sz="0" w:space="0" w:color="auto"/>
                      </w:divBdr>
                    </w:div>
                    <w:div w:id="1088697324">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388530008">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1890876788">
                      <w:marLeft w:val="0"/>
                      <w:marRight w:val="0"/>
                      <w:marTop w:val="0"/>
                      <w:marBottom w:val="0"/>
                      <w:divBdr>
                        <w:top w:val="none" w:sz="0" w:space="0" w:color="auto"/>
                        <w:left w:val="none" w:sz="0" w:space="0" w:color="auto"/>
                        <w:bottom w:val="none" w:sz="0" w:space="0" w:color="auto"/>
                        <w:right w:val="none" w:sz="0" w:space="0" w:color="auto"/>
                      </w:divBdr>
                    </w:div>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1313556358">
                      <w:marLeft w:val="0"/>
                      <w:marRight w:val="0"/>
                      <w:marTop w:val="0"/>
                      <w:marBottom w:val="0"/>
                      <w:divBdr>
                        <w:top w:val="none" w:sz="0" w:space="0" w:color="auto"/>
                        <w:left w:val="none" w:sz="0" w:space="0" w:color="auto"/>
                        <w:bottom w:val="none" w:sz="0" w:space="0" w:color="auto"/>
                        <w:right w:val="none" w:sz="0" w:space="0" w:color="auto"/>
                      </w:divBdr>
                    </w:div>
                    <w:div w:id="250235589">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958879833">
                      <w:marLeft w:val="0"/>
                      <w:marRight w:val="0"/>
                      <w:marTop w:val="0"/>
                      <w:marBottom w:val="0"/>
                      <w:divBdr>
                        <w:top w:val="none" w:sz="0" w:space="0" w:color="auto"/>
                        <w:left w:val="none" w:sz="0" w:space="0" w:color="auto"/>
                        <w:bottom w:val="none" w:sz="0" w:space="0" w:color="auto"/>
                        <w:right w:val="none" w:sz="0" w:space="0" w:color="auto"/>
                      </w:divBdr>
                    </w:div>
                    <w:div w:id="54546787">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922952091">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545072530">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328555363">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18887492">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44847357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9293870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990400155">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73959249">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113351724">
                      <w:marLeft w:val="0"/>
                      <w:marRight w:val="0"/>
                      <w:marTop w:val="0"/>
                      <w:marBottom w:val="0"/>
                      <w:divBdr>
                        <w:top w:val="none" w:sz="0" w:space="0" w:color="auto"/>
                        <w:left w:val="none" w:sz="0" w:space="0" w:color="auto"/>
                        <w:bottom w:val="none" w:sz="0" w:space="0" w:color="auto"/>
                        <w:right w:val="none" w:sz="0" w:space="0" w:color="auto"/>
                      </w:divBdr>
                    </w:div>
                    <w:div w:id="20815632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1126198193">
                      <w:marLeft w:val="0"/>
                      <w:marRight w:val="0"/>
                      <w:marTop w:val="0"/>
                      <w:marBottom w:val="0"/>
                      <w:divBdr>
                        <w:top w:val="none" w:sz="0" w:space="0" w:color="auto"/>
                        <w:left w:val="none" w:sz="0" w:space="0" w:color="auto"/>
                        <w:bottom w:val="none" w:sz="0" w:space="0" w:color="auto"/>
                        <w:right w:val="none" w:sz="0" w:space="0" w:color="auto"/>
                      </w:divBdr>
                    </w:div>
                    <w:div w:id="359939431">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1838307045">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49305493">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1256552388">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431707130">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1991205463">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33509780">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75676">
          <w:marLeft w:val="0"/>
          <w:marRight w:val="0"/>
          <w:marTop w:val="0"/>
          <w:marBottom w:val="0"/>
          <w:divBdr>
            <w:top w:val="none" w:sz="0" w:space="0" w:color="auto"/>
            <w:left w:val="none" w:sz="0" w:space="0" w:color="auto"/>
            <w:bottom w:val="none" w:sz="0" w:space="0" w:color="auto"/>
            <w:right w:val="none" w:sz="0" w:space="0" w:color="auto"/>
          </w:divBdr>
        </w:div>
      </w:divsChild>
    </w:div>
    <w:div w:id="1528131601">
      <w:bodyDiv w:val="1"/>
      <w:marLeft w:val="0"/>
      <w:marRight w:val="0"/>
      <w:marTop w:val="0"/>
      <w:marBottom w:val="0"/>
      <w:divBdr>
        <w:top w:val="none" w:sz="0" w:space="0" w:color="auto"/>
        <w:left w:val="none" w:sz="0" w:space="0" w:color="auto"/>
        <w:bottom w:val="none" w:sz="0" w:space="0" w:color="auto"/>
        <w:right w:val="none" w:sz="0" w:space="0" w:color="auto"/>
      </w:divBdr>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144379">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365789801">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204263177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1348213873">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103427947">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68971995">
                      <w:marLeft w:val="0"/>
                      <w:marRight w:val="0"/>
                      <w:marTop w:val="0"/>
                      <w:marBottom w:val="0"/>
                      <w:divBdr>
                        <w:top w:val="none" w:sz="0" w:space="0" w:color="auto"/>
                        <w:left w:val="none" w:sz="0" w:space="0" w:color="auto"/>
                        <w:bottom w:val="none" w:sz="0" w:space="0" w:color="auto"/>
                        <w:right w:val="none" w:sz="0" w:space="0" w:color="auto"/>
                      </w:divBdr>
                    </w:div>
                    <w:div w:id="928317582">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1098911101">
                      <w:marLeft w:val="0"/>
                      <w:marRight w:val="0"/>
                      <w:marTop w:val="0"/>
                      <w:marBottom w:val="0"/>
                      <w:divBdr>
                        <w:top w:val="none" w:sz="0" w:space="0" w:color="auto"/>
                        <w:left w:val="none" w:sz="0" w:space="0" w:color="auto"/>
                        <w:bottom w:val="none" w:sz="0" w:space="0" w:color="auto"/>
                        <w:right w:val="none" w:sz="0" w:space="0" w:color="auto"/>
                      </w:divBdr>
                    </w:div>
                    <w:div w:id="9263983">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839732967">
                      <w:marLeft w:val="0"/>
                      <w:marRight w:val="0"/>
                      <w:marTop w:val="0"/>
                      <w:marBottom w:val="0"/>
                      <w:divBdr>
                        <w:top w:val="none" w:sz="0" w:space="0" w:color="auto"/>
                        <w:left w:val="none" w:sz="0" w:space="0" w:color="auto"/>
                        <w:bottom w:val="none" w:sz="0" w:space="0" w:color="auto"/>
                        <w:right w:val="none" w:sz="0" w:space="0" w:color="auto"/>
                      </w:divBdr>
                    </w:div>
                    <w:div w:id="412166172">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168874832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305622350">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859047330">
                      <w:marLeft w:val="0"/>
                      <w:marRight w:val="0"/>
                      <w:marTop w:val="0"/>
                      <w:marBottom w:val="0"/>
                      <w:divBdr>
                        <w:top w:val="none" w:sz="0" w:space="0" w:color="auto"/>
                        <w:left w:val="none" w:sz="0" w:space="0" w:color="auto"/>
                        <w:bottom w:val="none" w:sz="0" w:space="0" w:color="auto"/>
                        <w:right w:val="none" w:sz="0" w:space="0" w:color="auto"/>
                      </w:divBdr>
                    </w:div>
                    <w:div w:id="536702029">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33187994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215318012">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 w:id="200094876">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351344998">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91781262">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 w:id="573248859">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1540161713">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343749397">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1091508183">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1431050804">
                      <w:marLeft w:val="0"/>
                      <w:marRight w:val="0"/>
                      <w:marTop w:val="0"/>
                      <w:marBottom w:val="0"/>
                      <w:divBdr>
                        <w:top w:val="none" w:sz="0" w:space="0" w:color="auto"/>
                        <w:left w:val="none" w:sz="0" w:space="0" w:color="auto"/>
                        <w:bottom w:val="none" w:sz="0" w:space="0" w:color="auto"/>
                        <w:right w:val="none" w:sz="0" w:space="0" w:color="auto"/>
                      </w:divBdr>
                    </w:div>
                    <w:div w:id="980505511">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504058562">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34896019">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1190993218">
                      <w:marLeft w:val="0"/>
                      <w:marRight w:val="0"/>
                      <w:marTop w:val="0"/>
                      <w:marBottom w:val="0"/>
                      <w:divBdr>
                        <w:top w:val="none" w:sz="0" w:space="0" w:color="auto"/>
                        <w:left w:val="none" w:sz="0" w:space="0" w:color="auto"/>
                        <w:bottom w:val="none" w:sz="0" w:space="0" w:color="auto"/>
                        <w:right w:val="none" w:sz="0" w:space="0" w:color="auto"/>
                      </w:divBdr>
                    </w:div>
                    <w:div w:id="35011340">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420764817">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322396692">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1983844131">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 w:id="224146113">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86530021">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 w:id="8349510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463274030">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239994210">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580530879">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123236609">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2083942689">
                      <w:marLeft w:val="0"/>
                      <w:marRight w:val="0"/>
                      <w:marTop w:val="0"/>
                      <w:marBottom w:val="0"/>
                      <w:divBdr>
                        <w:top w:val="none" w:sz="0" w:space="0" w:color="auto"/>
                        <w:left w:val="none" w:sz="0" w:space="0" w:color="auto"/>
                        <w:bottom w:val="none" w:sz="0" w:space="0" w:color="auto"/>
                        <w:right w:val="none" w:sz="0" w:space="0" w:color="auto"/>
                      </w:divBdr>
                    </w:div>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 w:id="9720725">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2088073257">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532574123">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2022127523">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367141469">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038162610">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27600565">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936599290">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688801335">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191530228">
                      <w:marLeft w:val="0"/>
                      <w:marRight w:val="0"/>
                      <w:marTop w:val="0"/>
                      <w:marBottom w:val="0"/>
                      <w:divBdr>
                        <w:top w:val="none" w:sz="0" w:space="0" w:color="auto"/>
                        <w:left w:val="none" w:sz="0" w:space="0" w:color="auto"/>
                        <w:bottom w:val="none" w:sz="0" w:space="0" w:color="auto"/>
                        <w:right w:val="none" w:sz="0" w:space="0" w:color="auto"/>
                      </w:divBdr>
                    </w:div>
                    <w:div w:id="163667617">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2089880714">
                      <w:marLeft w:val="0"/>
                      <w:marRight w:val="0"/>
                      <w:marTop w:val="0"/>
                      <w:marBottom w:val="0"/>
                      <w:divBdr>
                        <w:top w:val="none" w:sz="0" w:space="0" w:color="auto"/>
                        <w:left w:val="none" w:sz="0" w:space="0" w:color="auto"/>
                        <w:bottom w:val="none" w:sz="0" w:space="0" w:color="auto"/>
                        <w:right w:val="none" w:sz="0" w:space="0" w:color="auto"/>
                      </w:divBdr>
                    </w:div>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354571071">
                      <w:marLeft w:val="0"/>
                      <w:marRight w:val="0"/>
                      <w:marTop w:val="0"/>
                      <w:marBottom w:val="0"/>
                      <w:divBdr>
                        <w:top w:val="none" w:sz="0" w:space="0" w:color="auto"/>
                        <w:left w:val="none" w:sz="0" w:space="0" w:color="auto"/>
                        <w:bottom w:val="none" w:sz="0" w:space="0" w:color="auto"/>
                        <w:right w:val="none" w:sz="0" w:space="0" w:color="auto"/>
                      </w:divBdr>
                    </w:div>
                    <w:div w:id="126706747">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280039004">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279605711">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9070392">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510678189">
                      <w:marLeft w:val="0"/>
                      <w:marRight w:val="0"/>
                      <w:marTop w:val="0"/>
                      <w:marBottom w:val="0"/>
                      <w:divBdr>
                        <w:top w:val="none" w:sz="0" w:space="0" w:color="auto"/>
                        <w:left w:val="none" w:sz="0" w:space="0" w:color="auto"/>
                        <w:bottom w:val="none" w:sz="0" w:space="0" w:color="auto"/>
                        <w:right w:val="none" w:sz="0" w:space="0" w:color="auto"/>
                      </w:divBdr>
                    </w:div>
                    <w:div w:id="24016336">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825508342">
                      <w:marLeft w:val="0"/>
                      <w:marRight w:val="0"/>
                      <w:marTop w:val="0"/>
                      <w:marBottom w:val="0"/>
                      <w:divBdr>
                        <w:top w:val="none" w:sz="0" w:space="0" w:color="auto"/>
                        <w:left w:val="none" w:sz="0" w:space="0" w:color="auto"/>
                        <w:bottom w:val="none" w:sz="0" w:space="0" w:color="auto"/>
                        <w:right w:val="none" w:sz="0" w:space="0" w:color="auto"/>
                      </w:divBdr>
                    </w:div>
                    <w:div w:id="285159294">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 w:id="135026418">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74515311">
                      <w:marLeft w:val="0"/>
                      <w:marRight w:val="0"/>
                      <w:marTop w:val="0"/>
                      <w:marBottom w:val="0"/>
                      <w:divBdr>
                        <w:top w:val="none" w:sz="0" w:space="0" w:color="auto"/>
                        <w:left w:val="none" w:sz="0" w:space="0" w:color="auto"/>
                        <w:bottom w:val="none" w:sz="0" w:space="0" w:color="auto"/>
                        <w:right w:val="none" w:sz="0" w:space="0" w:color="auto"/>
                      </w:divBdr>
                    </w:div>
                    <w:div w:id="71972586">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1891182354">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67729342">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108397551">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1657682630">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264582520">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158619405">
                      <w:marLeft w:val="0"/>
                      <w:marRight w:val="0"/>
                      <w:marTop w:val="0"/>
                      <w:marBottom w:val="0"/>
                      <w:divBdr>
                        <w:top w:val="none" w:sz="0" w:space="0" w:color="auto"/>
                        <w:left w:val="none" w:sz="0" w:space="0" w:color="auto"/>
                        <w:bottom w:val="none" w:sz="0" w:space="0" w:color="auto"/>
                        <w:right w:val="none" w:sz="0" w:space="0" w:color="auto"/>
                      </w:divBdr>
                    </w:div>
                    <w:div w:id="133497164">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247685357">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1614038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737827666">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310671870">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1786150262">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448669785">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812722660">
                      <w:marLeft w:val="0"/>
                      <w:marRight w:val="0"/>
                      <w:marTop w:val="0"/>
                      <w:marBottom w:val="0"/>
                      <w:divBdr>
                        <w:top w:val="none" w:sz="0" w:space="0" w:color="auto"/>
                        <w:left w:val="none" w:sz="0" w:space="0" w:color="auto"/>
                        <w:bottom w:val="none" w:sz="0" w:space="0" w:color="auto"/>
                        <w:right w:val="none" w:sz="0" w:space="0" w:color="auto"/>
                      </w:divBdr>
                    </w:div>
                    <w:div w:id="702243622">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892734681">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303119118">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1454403293">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317349094">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1031422150">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251742373">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1539851607">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601256905">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1731032652">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90657036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655987201">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055734957">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1951348905">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912664303">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319771495">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 w:id="703018083">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856963286">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100099838">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 w:id="128866716">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1705329429">
                      <w:marLeft w:val="0"/>
                      <w:marRight w:val="0"/>
                      <w:marTop w:val="0"/>
                      <w:marBottom w:val="0"/>
                      <w:divBdr>
                        <w:top w:val="none" w:sz="0" w:space="0" w:color="auto"/>
                        <w:left w:val="none" w:sz="0" w:space="0" w:color="auto"/>
                        <w:bottom w:val="none" w:sz="0" w:space="0" w:color="auto"/>
                        <w:right w:val="none" w:sz="0" w:space="0" w:color="auto"/>
                      </w:divBdr>
                    </w:div>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637031839">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 w:id="592789344">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1683507764">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663749127">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531451734">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 w:id="108547475">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251277579">
                      <w:marLeft w:val="0"/>
                      <w:marRight w:val="0"/>
                      <w:marTop w:val="0"/>
                      <w:marBottom w:val="0"/>
                      <w:divBdr>
                        <w:top w:val="none" w:sz="0" w:space="0" w:color="auto"/>
                        <w:left w:val="none" w:sz="0" w:space="0" w:color="auto"/>
                        <w:bottom w:val="none" w:sz="0" w:space="0" w:color="auto"/>
                        <w:right w:val="none" w:sz="0" w:space="0" w:color="auto"/>
                      </w:divBdr>
                    </w:div>
                    <w:div w:id="1299869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409429613">
                      <w:marLeft w:val="0"/>
                      <w:marRight w:val="0"/>
                      <w:marTop w:val="0"/>
                      <w:marBottom w:val="0"/>
                      <w:divBdr>
                        <w:top w:val="none" w:sz="0" w:space="0" w:color="auto"/>
                        <w:left w:val="none" w:sz="0" w:space="0" w:color="auto"/>
                        <w:bottom w:val="none" w:sz="0" w:space="0" w:color="auto"/>
                        <w:right w:val="none" w:sz="0" w:space="0" w:color="auto"/>
                      </w:divBdr>
                    </w:div>
                    <w:div w:id="177082310">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1115052692">
                      <w:marLeft w:val="0"/>
                      <w:marRight w:val="0"/>
                      <w:marTop w:val="0"/>
                      <w:marBottom w:val="0"/>
                      <w:divBdr>
                        <w:top w:val="none" w:sz="0" w:space="0" w:color="auto"/>
                        <w:left w:val="none" w:sz="0" w:space="0" w:color="auto"/>
                        <w:bottom w:val="none" w:sz="0" w:space="0" w:color="auto"/>
                        <w:right w:val="none" w:sz="0" w:space="0" w:color="auto"/>
                      </w:divBdr>
                    </w:div>
                    <w:div w:id="336886328">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1114440674">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495724659">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 w:id="478766538">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1441606094">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496501312">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71177189">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6747445">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808548720">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253131060">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1615405742">
                      <w:marLeft w:val="0"/>
                      <w:marRight w:val="0"/>
                      <w:marTop w:val="0"/>
                      <w:marBottom w:val="0"/>
                      <w:divBdr>
                        <w:top w:val="none" w:sz="0" w:space="0" w:color="auto"/>
                        <w:left w:val="none" w:sz="0" w:space="0" w:color="auto"/>
                        <w:bottom w:val="none" w:sz="0" w:space="0" w:color="auto"/>
                        <w:right w:val="none" w:sz="0" w:space="0" w:color="auto"/>
                      </w:divBdr>
                    </w:div>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1335912726">
                      <w:marLeft w:val="0"/>
                      <w:marRight w:val="0"/>
                      <w:marTop w:val="0"/>
                      <w:marBottom w:val="0"/>
                      <w:divBdr>
                        <w:top w:val="none" w:sz="0" w:space="0" w:color="auto"/>
                        <w:left w:val="none" w:sz="0" w:space="0" w:color="auto"/>
                        <w:bottom w:val="none" w:sz="0" w:space="0" w:color="auto"/>
                        <w:right w:val="none" w:sz="0" w:space="0" w:color="auto"/>
                      </w:divBdr>
                    </w:div>
                    <w:div w:id="580797067">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1996490150">
                      <w:marLeft w:val="0"/>
                      <w:marRight w:val="0"/>
                      <w:marTop w:val="0"/>
                      <w:marBottom w:val="0"/>
                      <w:divBdr>
                        <w:top w:val="none" w:sz="0" w:space="0" w:color="auto"/>
                        <w:left w:val="none" w:sz="0" w:space="0" w:color="auto"/>
                        <w:bottom w:val="none" w:sz="0" w:space="0" w:color="auto"/>
                        <w:right w:val="none" w:sz="0" w:space="0" w:color="auto"/>
                      </w:divBdr>
                    </w:div>
                    <w:div w:id="695037900">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1895500473">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814158">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1623610029">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945309174">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1311523920">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413817618">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729228302">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 w:id="293215926">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870067769">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385839871">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664088310">
                      <w:marLeft w:val="0"/>
                      <w:marRight w:val="0"/>
                      <w:marTop w:val="0"/>
                      <w:marBottom w:val="0"/>
                      <w:divBdr>
                        <w:top w:val="none" w:sz="0" w:space="0" w:color="auto"/>
                        <w:left w:val="none" w:sz="0" w:space="0" w:color="auto"/>
                        <w:bottom w:val="none" w:sz="0" w:space="0" w:color="auto"/>
                        <w:right w:val="none" w:sz="0" w:space="0" w:color="auto"/>
                      </w:divBdr>
                    </w:div>
                    <w:div w:id="540752539">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622108559">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1152020323">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 w:id="1129665664">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56501454">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 w:id="841434673">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1219048009">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231239101">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1668634752">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493373">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1874727872">
                      <w:marLeft w:val="0"/>
                      <w:marRight w:val="0"/>
                      <w:marTop w:val="0"/>
                      <w:marBottom w:val="0"/>
                      <w:divBdr>
                        <w:top w:val="none" w:sz="0" w:space="0" w:color="auto"/>
                        <w:left w:val="none" w:sz="0" w:space="0" w:color="auto"/>
                        <w:bottom w:val="none" w:sz="0" w:space="0" w:color="auto"/>
                        <w:right w:val="none" w:sz="0" w:space="0" w:color="auto"/>
                      </w:divBdr>
                    </w:div>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9841453">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460684345">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125127052">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589699095">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340358001">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296528550">
                      <w:marLeft w:val="0"/>
                      <w:marRight w:val="0"/>
                      <w:marTop w:val="0"/>
                      <w:marBottom w:val="0"/>
                      <w:divBdr>
                        <w:top w:val="none" w:sz="0" w:space="0" w:color="auto"/>
                        <w:left w:val="none" w:sz="0" w:space="0" w:color="auto"/>
                        <w:bottom w:val="none" w:sz="0" w:space="0" w:color="auto"/>
                        <w:right w:val="none" w:sz="0" w:space="0" w:color="auto"/>
                      </w:divBdr>
                    </w:div>
                    <w:div w:id="1007444620">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92958386">
                      <w:marLeft w:val="0"/>
                      <w:marRight w:val="0"/>
                      <w:marTop w:val="0"/>
                      <w:marBottom w:val="0"/>
                      <w:divBdr>
                        <w:top w:val="none" w:sz="0" w:space="0" w:color="auto"/>
                        <w:left w:val="none" w:sz="0" w:space="0" w:color="auto"/>
                        <w:bottom w:val="none" w:sz="0" w:space="0" w:color="auto"/>
                        <w:right w:val="none" w:sz="0" w:space="0" w:color="auto"/>
                      </w:divBdr>
                    </w:div>
                    <w:div w:id="180823248">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986741282">
                      <w:marLeft w:val="0"/>
                      <w:marRight w:val="0"/>
                      <w:marTop w:val="0"/>
                      <w:marBottom w:val="0"/>
                      <w:divBdr>
                        <w:top w:val="none" w:sz="0" w:space="0" w:color="auto"/>
                        <w:left w:val="none" w:sz="0" w:space="0" w:color="auto"/>
                        <w:bottom w:val="none" w:sz="0" w:space="0" w:color="auto"/>
                        <w:right w:val="none" w:sz="0" w:space="0" w:color="auto"/>
                      </w:divBdr>
                    </w:div>
                    <w:div w:id="105732606">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317343783">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197398031">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8539356">
                      <w:marLeft w:val="0"/>
                      <w:marRight w:val="0"/>
                      <w:marTop w:val="0"/>
                      <w:marBottom w:val="0"/>
                      <w:divBdr>
                        <w:top w:val="none" w:sz="0" w:space="0" w:color="auto"/>
                        <w:left w:val="none" w:sz="0" w:space="0" w:color="auto"/>
                        <w:bottom w:val="none" w:sz="0" w:space="0" w:color="auto"/>
                        <w:right w:val="none" w:sz="0" w:space="0" w:color="auto"/>
                      </w:divBdr>
                    </w:div>
                    <w:div w:id="1241449428">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201285939">
                      <w:marLeft w:val="0"/>
                      <w:marRight w:val="0"/>
                      <w:marTop w:val="0"/>
                      <w:marBottom w:val="0"/>
                      <w:divBdr>
                        <w:top w:val="none" w:sz="0" w:space="0" w:color="auto"/>
                        <w:left w:val="none" w:sz="0" w:space="0" w:color="auto"/>
                        <w:bottom w:val="none" w:sz="0" w:space="0" w:color="auto"/>
                        <w:right w:val="none" w:sz="0" w:space="0" w:color="auto"/>
                      </w:divBdr>
                    </w:div>
                    <w:div w:id="77479950">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16749429">
                      <w:marLeft w:val="0"/>
                      <w:marRight w:val="0"/>
                      <w:marTop w:val="0"/>
                      <w:marBottom w:val="0"/>
                      <w:divBdr>
                        <w:top w:val="none" w:sz="0" w:space="0" w:color="auto"/>
                        <w:left w:val="none" w:sz="0" w:space="0" w:color="auto"/>
                        <w:bottom w:val="none" w:sz="0" w:space="0" w:color="auto"/>
                        <w:right w:val="none" w:sz="0" w:space="0" w:color="auto"/>
                      </w:divBdr>
                    </w:div>
                    <w:div w:id="2857973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1506095339">
                      <w:marLeft w:val="0"/>
                      <w:marRight w:val="0"/>
                      <w:marTop w:val="0"/>
                      <w:marBottom w:val="0"/>
                      <w:divBdr>
                        <w:top w:val="none" w:sz="0" w:space="0" w:color="auto"/>
                        <w:left w:val="none" w:sz="0" w:space="0" w:color="auto"/>
                        <w:bottom w:val="none" w:sz="0" w:space="0" w:color="auto"/>
                        <w:right w:val="none" w:sz="0" w:space="0" w:color="auto"/>
                      </w:divBdr>
                    </w:div>
                    <w:div w:id="82439272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61836952">
                      <w:marLeft w:val="0"/>
                      <w:marRight w:val="0"/>
                      <w:marTop w:val="0"/>
                      <w:marBottom w:val="0"/>
                      <w:divBdr>
                        <w:top w:val="none" w:sz="0" w:space="0" w:color="auto"/>
                        <w:left w:val="none" w:sz="0" w:space="0" w:color="auto"/>
                        <w:bottom w:val="none" w:sz="0" w:space="0" w:color="auto"/>
                        <w:right w:val="none" w:sz="0" w:space="0" w:color="auto"/>
                      </w:divBdr>
                    </w:div>
                    <w:div w:id="29453938">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2094739839">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131559139">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160585392">
                      <w:marLeft w:val="0"/>
                      <w:marRight w:val="0"/>
                      <w:marTop w:val="0"/>
                      <w:marBottom w:val="0"/>
                      <w:divBdr>
                        <w:top w:val="none" w:sz="0" w:space="0" w:color="auto"/>
                        <w:left w:val="none" w:sz="0" w:space="0" w:color="auto"/>
                        <w:bottom w:val="none" w:sz="0" w:space="0" w:color="auto"/>
                        <w:right w:val="none" w:sz="0" w:space="0" w:color="auto"/>
                      </w:divBdr>
                    </w:div>
                    <w:div w:id="123278316">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1283458715">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52508596">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2021000975">
                      <w:marLeft w:val="0"/>
                      <w:marRight w:val="0"/>
                      <w:marTop w:val="0"/>
                      <w:marBottom w:val="0"/>
                      <w:divBdr>
                        <w:top w:val="none" w:sz="0" w:space="0" w:color="auto"/>
                        <w:left w:val="none" w:sz="0" w:space="0" w:color="auto"/>
                        <w:bottom w:val="none" w:sz="0" w:space="0" w:color="auto"/>
                        <w:right w:val="none" w:sz="0" w:space="0" w:color="auto"/>
                      </w:divBdr>
                    </w:div>
                    <w:div w:id="1512135493">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1725173936">
                      <w:marLeft w:val="0"/>
                      <w:marRight w:val="0"/>
                      <w:marTop w:val="0"/>
                      <w:marBottom w:val="0"/>
                      <w:divBdr>
                        <w:top w:val="none" w:sz="0" w:space="0" w:color="auto"/>
                        <w:left w:val="none" w:sz="0" w:space="0" w:color="auto"/>
                        <w:bottom w:val="none" w:sz="0" w:space="0" w:color="auto"/>
                        <w:right w:val="none" w:sz="0" w:space="0" w:color="auto"/>
                      </w:divBdr>
                    </w:div>
                    <w:div w:id="75709882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1976179139">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568931077">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487091748">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 w:id="194661611">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 w:id="5602575">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91244542">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1064261626">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543836711">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859583605">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58742287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 w:id="895049998">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1333800620">
                      <w:marLeft w:val="0"/>
                      <w:marRight w:val="0"/>
                      <w:marTop w:val="0"/>
                      <w:marBottom w:val="0"/>
                      <w:divBdr>
                        <w:top w:val="none" w:sz="0" w:space="0" w:color="auto"/>
                        <w:left w:val="none" w:sz="0" w:space="0" w:color="auto"/>
                        <w:bottom w:val="none" w:sz="0" w:space="0" w:color="auto"/>
                        <w:right w:val="none" w:sz="0" w:space="0" w:color="auto"/>
                      </w:divBdr>
                    </w:div>
                    <w:div w:id="434325535">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066881757">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36649024">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261111035">
                      <w:marLeft w:val="0"/>
                      <w:marRight w:val="0"/>
                      <w:marTop w:val="0"/>
                      <w:marBottom w:val="0"/>
                      <w:divBdr>
                        <w:top w:val="none" w:sz="0" w:space="0" w:color="auto"/>
                        <w:left w:val="none" w:sz="0" w:space="0" w:color="auto"/>
                        <w:bottom w:val="none" w:sz="0" w:space="0" w:color="auto"/>
                        <w:right w:val="none" w:sz="0" w:space="0" w:color="auto"/>
                      </w:divBdr>
                    </w:div>
                    <w:div w:id="177815183">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553586439">
                      <w:marLeft w:val="0"/>
                      <w:marRight w:val="0"/>
                      <w:marTop w:val="0"/>
                      <w:marBottom w:val="0"/>
                      <w:divBdr>
                        <w:top w:val="none" w:sz="0" w:space="0" w:color="auto"/>
                        <w:left w:val="none" w:sz="0" w:space="0" w:color="auto"/>
                        <w:bottom w:val="none" w:sz="0" w:space="0" w:color="auto"/>
                        <w:right w:val="none" w:sz="0" w:space="0" w:color="auto"/>
                      </w:divBdr>
                    </w:div>
                    <w:div w:id="8608944">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891775585">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188689926">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 w:id="6909258">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2009358073">
                      <w:marLeft w:val="0"/>
                      <w:marRight w:val="0"/>
                      <w:marTop w:val="0"/>
                      <w:marBottom w:val="0"/>
                      <w:divBdr>
                        <w:top w:val="none" w:sz="0" w:space="0" w:color="auto"/>
                        <w:left w:val="none" w:sz="0" w:space="0" w:color="auto"/>
                        <w:bottom w:val="none" w:sz="0" w:space="0" w:color="auto"/>
                        <w:right w:val="none" w:sz="0" w:space="0" w:color="auto"/>
                      </w:divBdr>
                    </w:div>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2051034312">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66192875">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273026154">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96436029">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1746294979">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264575929">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 w:id="96145707">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1495145240">
                      <w:marLeft w:val="0"/>
                      <w:marRight w:val="0"/>
                      <w:marTop w:val="0"/>
                      <w:marBottom w:val="0"/>
                      <w:divBdr>
                        <w:top w:val="none" w:sz="0" w:space="0" w:color="auto"/>
                        <w:left w:val="none" w:sz="0" w:space="0" w:color="auto"/>
                        <w:bottom w:val="none" w:sz="0" w:space="0" w:color="auto"/>
                        <w:right w:val="none" w:sz="0" w:space="0" w:color="auto"/>
                      </w:divBdr>
                    </w:div>
                    <w:div w:id="44571346">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64527832">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342244765">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924343607">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4949092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1923492609">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570577693">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1442800431">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40444964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1280531744">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 w:id="20674038">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1588466944">
                      <w:marLeft w:val="0"/>
                      <w:marRight w:val="0"/>
                      <w:marTop w:val="0"/>
                      <w:marBottom w:val="0"/>
                      <w:divBdr>
                        <w:top w:val="none" w:sz="0" w:space="0" w:color="auto"/>
                        <w:left w:val="none" w:sz="0" w:space="0" w:color="auto"/>
                        <w:bottom w:val="none" w:sz="0" w:space="0" w:color="auto"/>
                        <w:right w:val="none" w:sz="0" w:space="0" w:color="auto"/>
                      </w:divBdr>
                    </w:div>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1340280097">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1101533462">
                      <w:marLeft w:val="0"/>
                      <w:marRight w:val="0"/>
                      <w:marTop w:val="0"/>
                      <w:marBottom w:val="0"/>
                      <w:divBdr>
                        <w:top w:val="none" w:sz="0" w:space="0" w:color="auto"/>
                        <w:left w:val="none" w:sz="0" w:space="0" w:color="auto"/>
                        <w:bottom w:val="none" w:sz="0" w:space="0" w:color="auto"/>
                        <w:right w:val="none" w:sz="0" w:space="0" w:color="auto"/>
                      </w:divBdr>
                    </w:div>
                    <w:div w:id="67192957">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518737732">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RBI5PAMIO524-1616901215-6970</_dlc_DocId>
    <_dlc_DocIdUrl xmlns="71c5aaf6-e6ce-465b-b873-5148d2a4c105">
      <Url>https://nokia.sharepoint.com/sites/gxp/_layouts/15/DocIdRedir.aspx?ID=RBI5PAMIO524-1616901215-6970</Url>
      <Description>RBI5PAMIO524-1616901215-6970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31E3578E-BBC5-4F79-959D-31FDCFE3509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B1B2430-F75C-42E2-9C85-1947C803EA23}">
  <ds:schemaRefs>
    <ds:schemaRef ds:uri="http://schemas.microsoft.com/sharepoint/v3/contenttype/forms"/>
  </ds:schemaRefs>
</ds:datastoreItem>
</file>

<file path=customXml/itemProps4.xml><?xml version="1.0" encoding="utf-8"?>
<ds:datastoreItem xmlns:ds="http://schemas.openxmlformats.org/officeDocument/2006/customXml" ds:itemID="{702C6B85-CCCE-4CB7-A6CA-3627E6936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464994-4A42-4B3F-B933-3397660381F4}">
  <ds:schemaRefs>
    <ds:schemaRef ds:uri="http://schemas.microsoft.com/sharepoint/events"/>
  </ds:schemaRefs>
</ds:datastoreItem>
</file>

<file path=customXml/itemProps6.xml><?xml version="1.0" encoding="utf-8"?>
<ds:datastoreItem xmlns:ds="http://schemas.openxmlformats.org/officeDocument/2006/customXml" ds:itemID="{2CB10825-6080-4A00-9E7E-E80217D180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4541</Words>
  <Characters>28615</Characters>
  <Application>Microsoft Office Word</Application>
  <DocSecurity>0</DocSecurity>
  <Lines>238</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6</cp:lastModifiedBy>
  <cp:revision>19</cp:revision>
  <cp:lastPrinted>1900-01-01T00:00:00Z</cp:lastPrinted>
  <dcterms:created xsi:type="dcterms:W3CDTF">2024-01-18T16:10:00Z</dcterms:created>
  <dcterms:modified xsi:type="dcterms:W3CDTF">2024-01-19T17:56:00Z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6930b3d4-007f-4673-8e24-acfe2e0d8f01</vt:lpwstr>
  </property>
  <property fmtid="{D5CDD505-2E9C-101B-9397-08002B2CF9AE}" pid="23" name="MediaServiceImageTags">
    <vt:lpwstr/>
  </property>
</Properties>
</file>